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6BIS</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w:t>
      </w:r>
      <w:r>
        <w:rPr>
          <w:rFonts w:hint="eastAsia" w:ascii="Arial" w:hAnsi="Arial" w:cs="Arial"/>
          <w:b/>
          <w:bCs/>
          <w:snapToGrid w:val="0"/>
          <w:kern w:val="0"/>
          <w:sz w:val="24"/>
          <w:lang w:val="en-US" w:eastAsia="zh-CN"/>
        </w:rPr>
        <w:t>201227</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Electronic,</w:t>
      </w:r>
      <w:r>
        <w:rPr>
          <w:rFonts w:hint="eastAsia" w:ascii="Arial" w:hAnsi="Arial" w:cs="Arial"/>
          <w:b/>
          <w:bCs/>
          <w:kern w:val="0"/>
          <w:sz w:val="24"/>
          <w:lang w:val="en-US" w:eastAsia="zh-CN"/>
        </w:rPr>
        <w:t>17</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Jan</w:t>
      </w:r>
      <w:r>
        <w:rPr>
          <w:rFonts w:hint="eastAsia" w:ascii="Arial" w:hAnsi="Arial" w:cs="Arial"/>
          <w:b/>
          <w:bCs/>
          <w:kern w:val="0"/>
          <w:sz w:val="24"/>
        </w:rPr>
        <w:t xml:space="preserve"> - </w:t>
      </w:r>
      <w:r>
        <w:rPr>
          <w:rFonts w:hint="eastAsia" w:ascii="Arial" w:hAnsi="Arial" w:cs="Arial"/>
          <w:b/>
          <w:bCs/>
          <w:kern w:val="0"/>
          <w:sz w:val="24"/>
          <w:lang w:val="en-US" w:eastAsia="zh-CN"/>
        </w:rPr>
        <w:t>25</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Jan</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Further Consideration on UDC in NR</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w:t>
      </w:r>
      <w:r>
        <w:rPr>
          <w:rFonts w:hint="eastAsia" w:ascii="Arial" w:hAnsi="Arial" w:cs="Arial"/>
          <w:b/>
          <w:bCs/>
          <w:snapToGrid w:val="0"/>
          <w:kern w:val="0"/>
          <w:sz w:val="24"/>
          <w:lang w:val="en-US" w:eastAsia="zh-CN"/>
        </w:rPr>
        <w:t>23.2</w:t>
      </w:r>
      <w:bookmarkStart w:id="12" w:name="_GoBack"/>
      <w:bookmarkEnd w:id="12"/>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sz w:val="24"/>
        </w:rPr>
      </w:pPr>
      <w:r>
        <w:rPr>
          <w:rFonts w:hint="eastAsia"/>
          <w:sz w:val="24"/>
        </w:rPr>
        <w:t>After RAN2#116 emeeting, a post meeting email discussion is held for how to apply the UDC to NR, and after discussion there are a couple of issues are left:</w:t>
      </w:r>
    </w:p>
    <w:p>
      <w:pPr>
        <w:numPr>
          <w:ilvl w:val="0"/>
          <w:numId w:val="4"/>
        </w:numPr>
        <w:spacing w:line="240" w:lineRule="auto"/>
        <w:jc w:val="left"/>
        <w:rPr>
          <w:sz w:val="24"/>
        </w:rPr>
      </w:pPr>
      <w:r>
        <w:rPr>
          <w:rFonts w:hint="eastAsia"/>
          <w:sz w:val="24"/>
        </w:rPr>
        <w:t>Whether the UDC can be configured for split bearer?</w:t>
      </w:r>
    </w:p>
    <w:p>
      <w:pPr>
        <w:numPr>
          <w:ilvl w:val="0"/>
          <w:numId w:val="4"/>
        </w:numPr>
        <w:spacing w:line="240" w:lineRule="auto"/>
        <w:jc w:val="left"/>
        <w:rPr>
          <w:sz w:val="24"/>
        </w:rPr>
      </w:pPr>
      <w:r>
        <w:rPr>
          <w:rFonts w:hint="eastAsia"/>
          <w:sz w:val="24"/>
        </w:rPr>
        <w:t>Whether the UDC Continuity can be applied in NR like ROCH and EHC?</w:t>
      </w:r>
    </w:p>
    <w:p>
      <w:pPr>
        <w:spacing w:line="240" w:lineRule="auto"/>
        <w:jc w:val="left"/>
        <w:rPr>
          <w:sz w:val="24"/>
        </w:rPr>
      </w:pPr>
      <w:r>
        <w:rPr>
          <w:rFonts w:hint="eastAsia"/>
          <w:sz w:val="24"/>
        </w:rPr>
        <w:t xml:space="preserve">This contribution is intent to share our views on above left issues.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rPr>
          <w:sz w:val="24"/>
        </w:rPr>
      </w:pPr>
      <w:r>
        <w:rPr>
          <w:rFonts w:hint="eastAsia"/>
          <w:sz w:val="24"/>
        </w:rPr>
        <w:t>For the first issue, most companies think the UDC for split bearer will obtain benefits with limited work load. And other companies think only SA scenario is</w:t>
      </w:r>
      <w:r>
        <w:rPr>
          <w:rFonts w:hint="eastAsia"/>
          <w:sz w:val="24"/>
          <w:lang w:val="en-US" w:eastAsia="zh-CN"/>
        </w:rPr>
        <w:t xml:space="preserve"> mentioned</w:t>
      </w:r>
      <w:r>
        <w:rPr>
          <w:rFonts w:hint="eastAsia"/>
          <w:sz w:val="24"/>
        </w:rPr>
        <w:t xml:space="preserve"> </w:t>
      </w:r>
      <w:r>
        <w:rPr>
          <w:rFonts w:hint="eastAsia"/>
          <w:sz w:val="24"/>
          <w:lang w:val="en-US" w:eastAsia="zh-CN"/>
        </w:rPr>
        <w:t>in</w:t>
      </w:r>
      <w:r>
        <w:rPr>
          <w:rFonts w:hint="eastAsia"/>
          <w:sz w:val="24"/>
        </w:rPr>
        <w:t xml:space="preserve"> the WID, so we need respect the WID which is shown as below:</w:t>
      </w:r>
    </w:p>
    <w:p>
      <w:pPr>
        <w:spacing w:after="0" w:line="360" w:lineRule="auto"/>
        <w:rPr>
          <w:bCs/>
          <w:sz w:val="24"/>
        </w:rPr>
      </w:pPr>
      <w:r>
        <w:rPr>
          <w:bCs/>
          <w:sz w:val="24"/>
        </w:rPr>
        <w:t xml:space="preserve">The </w:t>
      </w:r>
      <w:r>
        <w:rPr>
          <w:rFonts w:hint="eastAsia"/>
          <w:bCs/>
          <w:sz w:val="24"/>
        </w:rPr>
        <w:t>objective is to specify NR UDC:</w:t>
      </w:r>
    </w:p>
    <w:p>
      <w:pPr>
        <w:numPr>
          <w:ilvl w:val="0"/>
          <w:numId w:val="5"/>
        </w:numPr>
        <w:spacing w:after="0" w:line="360" w:lineRule="auto"/>
        <w:rPr>
          <w:bCs/>
          <w:sz w:val="24"/>
        </w:rPr>
      </w:pPr>
      <w:r>
        <w:rPr>
          <w:rFonts w:hint="eastAsia"/>
          <w:bCs/>
          <w:sz w:val="24"/>
        </w:rPr>
        <w:t>Taking LTE UDC mechanism as baseline where appropriate:</w:t>
      </w:r>
    </w:p>
    <w:p>
      <w:pPr>
        <w:numPr>
          <w:ilvl w:val="1"/>
          <w:numId w:val="5"/>
        </w:numPr>
        <w:spacing w:after="0" w:line="360" w:lineRule="auto"/>
        <w:rPr>
          <w:bCs/>
          <w:sz w:val="24"/>
        </w:rPr>
      </w:pPr>
      <w:r>
        <w:rPr>
          <w:rFonts w:hint="eastAsia"/>
          <w:bCs/>
          <w:sz w:val="24"/>
          <w:highlight w:val="yellow"/>
        </w:rPr>
        <w:t xml:space="preserve">Support UDC for NR </w:t>
      </w:r>
      <w:r>
        <w:rPr>
          <w:rFonts w:hint="eastAsia"/>
          <w:b/>
          <w:sz w:val="24"/>
          <w:highlight w:val="yellow"/>
          <w:u w:val="single"/>
        </w:rPr>
        <w:t>SA</w:t>
      </w:r>
      <w:r>
        <w:rPr>
          <w:rFonts w:hint="eastAsia"/>
          <w:bCs/>
          <w:sz w:val="24"/>
          <w:highlight w:val="yellow"/>
          <w:u w:val="single"/>
        </w:rPr>
        <w:t xml:space="preserve"> </w:t>
      </w:r>
      <w:r>
        <w:rPr>
          <w:rFonts w:hint="eastAsia"/>
          <w:bCs/>
          <w:sz w:val="24"/>
          <w:highlight w:val="yellow"/>
        </w:rPr>
        <w:t>scenario:</w:t>
      </w:r>
    </w:p>
    <w:p>
      <w:pPr>
        <w:numPr>
          <w:ilvl w:val="2"/>
          <w:numId w:val="6"/>
        </w:numPr>
        <w:spacing w:after="0" w:line="360" w:lineRule="auto"/>
        <w:rPr>
          <w:bCs/>
          <w:sz w:val="24"/>
        </w:rPr>
      </w:pPr>
      <w:r>
        <w:rPr>
          <w:rFonts w:hint="eastAsia"/>
          <w:sz w:val="24"/>
        </w:rPr>
        <w:t xml:space="preserve">the signaling and procedures </w:t>
      </w:r>
      <w:r>
        <w:rPr>
          <w:sz w:val="24"/>
        </w:rPr>
        <w:t>enabling operator control of</w:t>
      </w:r>
      <w:r>
        <w:rPr>
          <w:rFonts w:hint="eastAsia"/>
          <w:sz w:val="24"/>
        </w:rPr>
        <w:t xml:space="preserve"> </w:t>
      </w:r>
      <w:r>
        <w:rPr>
          <w:sz w:val="24"/>
        </w:rPr>
        <w:t>the DEFLATE-based solution</w:t>
      </w:r>
      <w:r>
        <w:rPr>
          <w:rFonts w:hint="eastAsia"/>
          <w:sz w:val="24"/>
        </w:rPr>
        <w:t>;</w:t>
      </w:r>
    </w:p>
    <w:p>
      <w:pPr>
        <w:numPr>
          <w:ilvl w:val="2"/>
          <w:numId w:val="6"/>
        </w:numPr>
        <w:spacing w:after="0" w:line="360" w:lineRule="auto"/>
        <w:rPr>
          <w:sz w:val="24"/>
        </w:rPr>
      </w:pPr>
      <w:r>
        <w:rPr>
          <w:rFonts w:hint="eastAsia"/>
          <w:sz w:val="24"/>
        </w:rPr>
        <w:t xml:space="preserve">the </w:t>
      </w:r>
      <w:r>
        <w:rPr>
          <w:sz w:val="24"/>
        </w:rPr>
        <w:t>PDCP PDU format and PDCP procedures supporting UDC solution in NR PDCP</w:t>
      </w:r>
      <w:r>
        <w:rPr>
          <w:rFonts w:hint="eastAsia"/>
          <w:sz w:val="24"/>
        </w:rPr>
        <w:t>;</w:t>
      </w:r>
    </w:p>
    <w:p>
      <w:pPr>
        <w:numPr>
          <w:ilvl w:val="2"/>
          <w:numId w:val="6"/>
        </w:numPr>
        <w:spacing w:after="0" w:line="360" w:lineRule="auto"/>
        <w:rPr>
          <w:sz w:val="24"/>
        </w:rPr>
      </w:pPr>
      <w:r>
        <w:rPr>
          <w:rFonts w:hint="eastAsia"/>
          <w:sz w:val="24"/>
        </w:rPr>
        <w:t xml:space="preserve">pre-defined dictionary (including standard and operator defined), corresponding </w:t>
      </w:r>
      <w:r>
        <w:rPr>
          <w:sz w:val="24"/>
        </w:rPr>
        <w:t>signaling</w:t>
      </w:r>
      <w:r>
        <w:rPr>
          <w:rFonts w:hint="eastAsia"/>
          <w:sz w:val="24"/>
        </w:rPr>
        <w:t xml:space="preserve"> and procedures.</w:t>
      </w:r>
    </w:p>
    <w:p>
      <w:pPr>
        <w:rPr>
          <w:sz w:val="24"/>
        </w:rPr>
      </w:pPr>
      <w:r>
        <w:rPr>
          <w:rFonts w:hint="eastAsia"/>
          <w:sz w:val="24"/>
        </w:rPr>
        <w:t xml:space="preserve">If NR SA scenario is the only available scenario for UDC, it means UDC cannot be applied in dual connectivity mode (i.e UDC can not be configured if an SCG is configured), let alone split bearer. Hence at least in the current stage, there is no any 37.340 impact for NR UDC. So before we discuss whether we can have UDC to support split bearer, we need to clarify whether the dual connectivity scenario is an available scenario for UDC, and modify the WID accordingly, if needed. Otherwise, the 37.340 running CR shall be not pursued and capture the restriction in TS 38.331 such as: UDC should not be present if more than one CG is configured.  </w:t>
      </w:r>
    </w:p>
    <w:p>
      <w:pPr>
        <w:rPr>
          <w:b/>
          <w:bCs/>
          <w:sz w:val="24"/>
        </w:rPr>
      </w:pPr>
      <w:r>
        <w:rPr>
          <w:rFonts w:hint="eastAsia"/>
          <w:b/>
          <w:bCs/>
          <w:sz w:val="24"/>
        </w:rPr>
        <w:t xml:space="preserve">Proposal 1: </w:t>
      </w:r>
      <w:r>
        <w:rPr>
          <w:rFonts w:hint="eastAsia"/>
          <w:b/>
          <w:bCs/>
          <w:sz w:val="24"/>
          <w:lang w:val="en-US" w:eastAsia="zh-CN"/>
        </w:rPr>
        <w:t>Due to</w:t>
      </w:r>
      <w:r>
        <w:rPr>
          <w:rFonts w:hint="eastAsia"/>
          <w:b/>
          <w:bCs/>
          <w:sz w:val="24"/>
        </w:rPr>
        <w:t xml:space="preserve"> </w:t>
      </w:r>
      <w:r>
        <w:rPr>
          <w:rFonts w:hint="eastAsia"/>
          <w:b/>
          <w:bCs/>
          <w:sz w:val="24"/>
          <w:lang w:val="en-US" w:eastAsia="zh-CN"/>
        </w:rPr>
        <w:t>the only SA</w:t>
      </w:r>
      <w:r>
        <w:rPr>
          <w:rFonts w:hint="eastAsia"/>
          <w:b/>
          <w:bCs/>
          <w:sz w:val="24"/>
        </w:rPr>
        <w:t xml:space="preserve"> scenario mentioned in approved WID, RAN2 is kindly asked to make either of below decision: </w:t>
      </w:r>
    </w:p>
    <w:p>
      <w:pPr>
        <w:numPr>
          <w:ilvl w:val="0"/>
          <w:numId w:val="7"/>
        </w:numPr>
        <w:rPr>
          <w:b/>
          <w:bCs/>
          <w:sz w:val="24"/>
        </w:rPr>
      </w:pPr>
      <w:r>
        <w:rPr>
          <w:rFonts w:hint="eastAsia"/>
          <w:b/>
          <w:bCs/>
          <w:sz w:val="24"/>
        </w:rPr>
        <w:t>Pending the running CR of 37.340 until the application of UDC in dual connectivity is confirmed.</w:t>
      </w:r>
    </w:p>
    <w:p>
      <w:pPr>
        <w:numPr>
          <w:ilvl w:val="0"/>
          <w:numId w:val="7"/>
        </w:numPr>
        <w:rPr>
          <w:b/>
          <w:bCs/>
          <w:sz w:val="24"/>
        </w:rPr>
      </w:pPr>
      <w:r>
        <w:rPr>
          <w:rFonts w:hint="eastAsia"/>
          <w:b/>
          <w:bCs/>
          <w:sz w:val="24"/>
        </w:rPr>
        <w:t>Strictly follow the WID guidance, no 37.340 CR is needed and reflect such restriction (i.e SA only) in TS 38.331</w:t>
      </w:r>
    </w:p>
    <w:p>
      <w:pPr>
        <w:rPr>
          <w:rFonts w:hint="default" w:eastAsiaTheme="minorEastAsia"/>
          <w:sz w:val="24"/>
          <w:lang w:val="en-US" w:eastAsia="zh-CN"/>
        </w:rPr>
      </w:pPr>
      <w:r>
        <w:rPr>
          <w:rFonts w:hint="eastAsia"/>
          <w:sz w:val="24"/>
        </w:rPr>
        <w:t>Regarding the second issue, the Header compression continuity</w:t>
      </w:r>
      <w:r>
        <w:rPr>
          <w:sz w:val="24"/>
        </w:rPr>
        <w:t xml:space="preserve"> </w:t>
      </w:r>
      <w:r>
        <w:rPr>
          <w:rFonts w:hint="eastAsia"/>
          <w:sz w:val="24"/>
        </w:rPr>
        <w:t>(i.e ROCH and EHC) have already supported the continuity, and the UDC continuity is quite similar with the header compression continuity, we believe there will be limited specification effort for supporting UDC continuity. Besides, the UDC continuity can obtain the benefits on the UL resources</w:t>
      </w:r>
      <w:r>
        <w:rPr>
          <w:rFonts w:hint="eastAsia"/>
          <w:sz w:val="24"/>
          <w:lang w:val="en-US" w:eastAsia="zh-CN"/>
        </w:rPr>
        <w:t xml:space="preserve"> overhead</w:t>
      </w:r>
      <w:r>
        <w:rPr>
          <w:rFonts w:hint="eastAsia"/>
          <w:sz w:val="24"/>
        </w:rPr>
        <w:t xml:space="preserve"> for intra-CU handover and all the cases without PDCP termination point change in SA only scenario. </w:t>
      </w:r>
      <w:r>
        <w:rPr>
          <w:rFonts w:hint="eastAsia"/>
          <w:sz w:val="24"/>
          <w:lang w:val="en-US" w:eastAsia="zh-CN"/>
        </w:rPr>
        <w:t xml:space="preserve">Consider </w:t>
      </w:r>
      <w:r>
        <w:rPr>
          <w:rFonts w:hint="eastAsia"/>
          <w:sz w:val="24"/>
        </w:rPr>
        <w:t>the obtained gain</w:t>
      </w:r>
      <w:r>
        <w:rPr>
          <w:rFonts w:hint="eastAsia"/>
          <w:sz w:val="24"/>
          <w:lang w:val="en-US" w:eastAsia="zh-CN"/>
        </w:rPr>
        <w:t xml:space="preserve"> with</w:t>
      </w:r>
      <w:r>
        <w:rPr>
          <w:rFonts w:hint="eastAsia"/>
          <w:sz w:val="24"/>
        </w:rPr>
        <w:t xml:space="preserve"> limited specification effort</w:t>
      </w:r>
      <w:r>
        <w:rPr>
          <w:rFonts w:hint="eastAsia"/>
          <w:sz w:val="24"/>
          <w:lang w:val="en-US" w:eastAsia="zh-CN"/>
        </w:rPr>
        <w:t xml:space="preserve"> </w:t>
      </w:r>
    </w:p>
    <w:p>
      <w:pPr>
        <w:rPr>
          <w:sz w:val="24"/>
        </w:rPr>
      </w:pPr>
      <w:r>
        <w:rPr>
          <w:rFonts w:hint="eastAsia"/>
          <w:sz w:val="24"/>
        </w:rPr>
        <w:t>So we propose:</w:t>
      </w:r>
    </w:p>
    <w:p>
      <w:pPr>
        <w:rPr>
          <w:b/>
          <w:bCs/>
          <w:sz w:val="24"/>
        </w:rPr>
      </w:pPr>
      <w:r>
        <w:rPr>
          <w:rFonts w:hint="eastAsia"/>
          <w:b/>
          <w:bCs/>
          <w:sz w:val="24"/>
        </w:rPr>
        <w:t>Proposal 2:Support UDC continuity in NR.</w:t>
      </w:r>
    </w:p>
    <w:p>
      <w:r>
        <w:rPr>
          <w:rFonts w:hint="eastAsia"/>
          <w:sz w:val="24"/>
        </w:rPr>
        <w:t>For supporting UDC continuity in NR, the TP in the Annex are present.</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sz w:val="24"/>
        </w:rPr>
      </w:pPr>
      <w:r>
        <w:rPr>
          <w:rFonts w:hint="eastAsia"/>
          <w:sz w:val="24"/>
        </w:rPr>
        <w:t>With the above analysis, we have the following conclusions and proposals:</w:t>
      </w:r>
    </w:p>
    <w:p>
      <w:pPr>
        <w:rPr>
          <w:b/>
          <w:bCs/>
          <w:sz w:val="24"/>
        </w:rPr>
      </w:pPr>
      <w:r>
        <w:rPr>
          <w:rFonts w:hint="eastAsia"/>
          <w:b/>
          <w:bCs/>
          <w:sz w:val="24"/>
        </w:rPr>
        <w:t xml:space="preserve">Proposal 1: Regarding the only SA scenario mentioned in approved WID, RAN2 is kindly asked to make either of below decision: </w:t>
      </w:r>
    </w:p>
    <w:p>
      <w:pPr>
        <w:numPr>
          <w:ilvl w:val="0"/>
          <w:numId w:val="7"/>
        </w:numPr>
        <w:rPr>
          <w:b/>
          <w:bCs/>
          <w:sz w:val="24"/>
        </w:rPr>
      </w:pPr>
      <w:r>
        <w:rPr>
          <w:rFonts w:hint="eastAsia"/>
          <w:b/>
          <w:bCs/>
          <w:sz w:val="24"/>
        </w:rPr>
        <w:t>Pending the running CR of 37.340 until the application of UDC in dual connectivity is confirmed.</w:t>
      </w:r>
    </w:p>
    <w:p>
      <w:pPr>
        <w:numPr>
          <w:ilvl w:val="0"/>
          <w:numId w:val="7"/>
        </w:numPr>
        <w:rPr>
          <w:b/>
          <w:bCs/>
          <w:sz w:val="24"/>
        </w:rPr>
      </w:pPr>
      <w:r>
        <w:rPr>
          <w:rFonts w:hint="eastAsia"/>
          <w:b/>
          <w:bCs/>
          <w:sz w:val="24"/>
        </w:rPr>
        <w:t>Strictly follow the WID guidance, no 37.340 CR is needed and reflect such restriction (i.e SA only) in TS 38.331</w:t>
      </w:r>
    </w:p>
    <w:p>
      <w:pPr>
        <w:rPr>
          <w:sz w:val="24"/>
        </w:rPr>
      </w:pPr>
      <w:r>
        <w:rPr>
          <w:rFonts w:hint="eastAsia"/>
          <w:b/>
          <w:bCs/>
          <w:sz w:val="24"/>
        </w:rPr>
        <w:t>Proposal 2:Support UDC continuity in NR.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References</w:t>
      </w:r>
    </w:p>
    <w:p>
      <w:pPr>
        <w:numPr>
          <w:ilvl w:val="0"/>
          <w:numId w:val="8"/>
        </w:numPr>
      </w:pPr>
      <w:r>
        <w:rPr>
          <w:rFonts w:hint="eastAsia"/>
        </w:rPr>
        <w:t>Report post meeting email#088</w:t>
      </w:r>
    </w:p>
    <w:p>
      <w:r>
        <w:rPr>
          <w:rFonts w:hint="eastAsia"/>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Annex</w:t>
      </w:r>
    </w:p>
    <w:p>
      <w:pPr>
        <w:rPr>
          <w:b/>
          <w:bCs/>
          <w:u w:val="single"/>
        </w:rPr>
      </w:pPr>
      <w:r>
        <w:rPr>
          <w:rFonts w:hint="eastAsia"/>
          <w:b/>
          <w:bCs/>
          <w:u w:val="single"/>
        </w:rPr>
        <w:t>TP for Supporting UDC Continuity</w:t>
      </w:r>
    </w:p>
    <w:p>
      <w:pPr>
        <w:rPr>
          <w:u w:val="single"/>
        </w:rPr>
      </w:pPr>
      <w:r>
        <w:rPr>
          <w:rFonts w:hint="eastAsia"/>
          <w:u w:val="single"/>
        </w:rPr>
        <w:t>TS 38.331</w:t>
      </w:r>
    </w:p>
    <w:p>
      <w:pPr>
        <w:rPr>
          <w:b/>
          <w:bCs/>
        </w:rPr>
      </w:pPr>
      <w:r>
        <w:rPr>
          <w:rFonts w:hint="eastAsia"/>
          <w:b/>
          <w:bCs/>
        </w:rPr>
        <w:t xml:space="preserve">5.3.5.6.5  </w:t>
      </w:r>
      <w:r>
        <w:rPr>
          <w:b/>
          <w:bCs/>
        </w:rPr>
        <w:t>DRB addition/modification</w:t>
      </w:r>
    </w:p>
    <w:p>
      <w:pPr>
        <w:rPr>
          <w:rFonts w:eastAsia="MS Mincho"/>
        </w:rPr>
      </w:pPr>
      <w:r>
        <w:t>The UE shall:</w:t>
      </w:r>
    </w:p>
    <w:p>
      <w:pPr>
        <w:overflowPunct w:val="0"/>
        <w:autoSpaceDE w:val="0"/>
        <w:autoSpaceDN w:val="0"/>
        <w:adjustRightInd w:val="0"/>
        <w:spacing w:after="180"/>
        <w:ind w:left="568" w:hanging="284"/>
        <w:textAlignment w:val="baseline"/>
        <w:rPr>
          <w:rFonts w:eastAsia="Times New Roman"/>
          <w:lang w:val="en-GB" w:eastAsia="ja-JP"/>
        </w:rPr>
      </w:pPr>
      <w:r>
        <w:rPr>
          <w:rFonts w:eastAsia="Times New Roman"/>
          <w:lang w:val="en-GB" w:eastAsia="ja-JP"/>
        </w:rPr>
        <w:t>1&gt;</w:t>
      </w:r>
      <w:r>
        <w:rPr>
          <w:rFonts w:eastAsia="Times New Roman"/>
          <w:lang w:val="en-GB" w:eastAsia="ja-JP"/>
        </w:rPr>
        <w:tab/>
      </w:r>
      <w:r>
        <w:rPr>
          <w:rFonts w:eastAsia="Times New Roman"/>
          <w:lang w:val="en-GB" w:eastAsia="ja-JP"/>
        </w:rPr>
        <w:t xml:space="preserve">for each </w:t>
      </w:r>
      <w:r>
        <w:rPr>
          <w:rFonts w:eastAsia="Times New Roman"/>
          <w:i/>
          <w:lang w:val="en-GB" w:eastAsia="ja-JP"/>
        </w:rPr>
        <w:t>drb-Identity</w:t>
      </w:r>
      <w:r>
        <w:rPr>
          <w:rFonts w:eastAsia="Times New Roman"/>
          <w:lang w:val="en-GB" w:eastAsia="ja-JP"/>
        </w:rPr>
        <w:t xml:space="preserve"> value included in the </w:t>
      </w:r>
      <w:r>
        <w:rPr>
          <w:rFonts w:eastAsia="Times New Roman"/>
          <w:i/>
          <w:lang w:val="en-GB" w:eastAsia="ja-JP"/>
        </w:rPr>
        <w:t>drb-ToAddModList</w:t>
      </w:r>
      <w:r>
        <w:rPr>
          <w:rFonts w:eastAsia="Times New Roman"/>
          <w:lang w:val="en-GB" w:eastAsia="ja-JP"/>
        </w:rPr>
        <w:t xml:space="preserve"> that is not part of the current UE configuration (DRB establishment including the case when full configuration option is used):</w:t>
      </w:r>
    </w:p>
    <w:p>
      <w:pPr>
        <w:overflowPunct w:val="0"/>
        <w:autoSpaceDE w:val="0"/>
        <w:autoSpaceDN w:val="0"/>
        <w:adjustRightInd w:val="0"/>
        <w:spacing w:after="180"/>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r>
      <w:r>
        <w:rPr>
          <w:rFonts w:eastAsia="Times New Roman"/>
          <w:lang w:val="en-GB" w:eastAsia="ja-JP"/>
        </w:rPr>
        <w:t xml:space="preserve">establish a PDCP entity and configure it in accordance with the received </w:t>
      </w:r>
      <w:r>
        <w:rPr>
          <w:rFonts w:eastAsia="Times New Roman"/>
          <w:i/>
          <w:lang w:val="en-GB" w:eastAsia="ja-JP"/>
        </w:rPr>
        <w:t>pdcp-Config</w:t>
      </w:r>
      <w:r>
        <w:rPr>
          <w:rFonts w:eastAsia="Times New Roman"/>
          <w:lang w:val="en-GB" w:eastAsia="ja-JP"/>
        </w:rPr>
        <w:t>;</w:t>
      </w:r>
    </w:p>
    <w:p>
      <w:pPr>
        <w:overflowPunct w:val="0"/>
        <w:autoSpaceDE w:val="0"/>
        <w:autoSpaceDN w:val="0"/>
        <w:adjustRightInd w:val="0"/>
        <w:spacing w:after="180"/>
        <w:ind w:left="851" w:hanging="284"/>
        <w:textAlignment w:val="baseline"/>
        <w:rPr>
          <w:rFonts w:eastAsia="Times New Roman"/>
          <w:i/>
          <w:lang w:val="en-GB" w:eastAsia="ja-JP"/>
        </w:rPr>
      </w:pPr>
      <w:r>
        <w:rPr>
          <w:rFonts w:eastAsia="Times New Roman"/>
          <w:lang w:val="en-GB" w:eastAsia="ja-JP"/>
        </w:rPr>
        <w:t>2&gt;</w:t>
      </w:r>
      <w:r>
        <w:rPr>
          <w:rFonts w:eastAsia="Times New Roman"/>
          <w:lang w:val="en-GB" w:eastAsia="ja-JP"/>
        </w:rPr>
        <w:tab/>
      </w:r>
      <w:r>
        <w:rPr>
          <w:rFonts w:eastAsia="Times New Roman"/>
          <w:lang w:val="en-GB" w:eastAsia="ja-JP"/>
        </w:rPr>
        <w:t xml:space="preserve">if the PDCP entity of this DRB is not configured with </w:t>
      </w:r>
      <w:r>
        <w:rPr>
          <w:rFonts w:eastAsia="Times New Roman"/>
          <w:i/>
          <w:lang w:val="en-GB" w:eastAsia="ja-JP"/>
        </w:rPr>
        <w:t>cipheringDisabled:</w:t>
      </w:r>
    </w:p>
    <w:p>
      <w:pPr>
        <w:overflowPunct w:val="0"/>
        <w:autoSpaceDE w:val="0"/>
        <w:autoSpaceDN w:val="0"/>
        <w:adjustRightInd w:val="0"/>
        <w:spacing w:after="180"/>
        <w:ind w:left="1135" w:hanging="284"/>
        <w:textAlignment w:val="baseline"/>
        <w:rPr>
          <w:rFonts w:eastAsia="Times New Roman"/>
          <w:lang w:val="en-GB" w:eastAsia="ja-JP"/>
        </w:rPr>
      </w:pPr>
      <w:r>
        <w:rPr>
          <w:rFonts w:eastAsia="宋体"/>
          <w:lang w:val="en-GB"/>
        </w:rPr>
        <w:t>3&gt;</w:t>
      </w:r>
      <w:r>
        <w:rPr>
          <w:rFonts w:eastAsia="宋体"/>
          <w:lang w:val="en-GB"/>
        </w:rPr>
        <w:tab/>
      </w:r>
      <w:r>
        <w:rPr>
          <w:rFonts w:eastAsia="Times New Roman"/>
          <w:lang w:val="en-GB" w:eastAsia="ja-JP"/>
        </w:rPr>
        <w:t>if target RAT of handover is E-UTRA/5GC; or</w:t>
      </w:r>
    </w:p>
    <w:p>
      <w:pPr>
        <w:overflowPunct w:val="0"/>
        <w:autoSpaceDE w:val="0"/>
        <w:autoSpaceDN w:val="0"/>
        <w:adjustRightInd w:val="0"/>
        <w:spacing w:after="180"/>
        <w:ind w:left="1135" w:hanging="284"/>
        <w:textAlignment w:val="baseline"/>
        <w:rPr>
          <w:rFonts w:eastAsia="Times New Roman"/>
          <w:lang w:val="en-GB" w:eastAsia="ja-JP"/>
        </w:rPr>
      </w:pPr>
      <w:r>
        <w:rPr>
          <w:rFonts w:eastAsia="宋体"/>
          <w:lang w:val="en-GB"/>
        </w:rPr>
        <w:t>3&gt;</w:t>
      </w:r>
      <w:r>
        <w:rPr>
          <w:rFonts w:eastAsia="宋体"/>
          <w:lang w:val="en-GB"/>
        </w:rPr>
        <w:tab/>
      </w:r>
      <w:r>
        <w:rPr>
          <w:rFonts w:eastAsia="Times New Roman"/>
          <w:lang w:val="en-GB" w:eastAsia="ja-JP"/>
        </w:rPr>
        <w:t>if the UE is connected to E-UTRA/5GC:</w:t>
      </w:r>
    </w:p>
    <w:p>
      <w:pPr>
        <w:overflowPunct w:val="0"/>
        <w:autoSpaceDE w:val="0"/>
        <w:autoSpaceDN w:val="0"/>
        <w:adjustRightInd w:val="0"/>
        <w:spacing w:after="180"/>
        <w:ind w:left="1418" w:hanging="284"/>
        <w:textAlignment w:val="baseline"/>
        <w:rPr>
          <w:rFonts w:eastAsia="Times New Roman"/>
          <w:lang w:val="en-GB" w:eastAsia="ja-JP"/>
        </w:rPr>
      </w:pPr>
      <w:r>
        <w:rPr>
          <w:rFonts w:eastAsia="Times New Roman"/>
          <w:lang w:val="en-GB" w:eastAsia="ja-JP"/>
        </w:rPr>
        <w:t>4&gt;</w:t>
      </w:r>
      <w:r>
        <w:rPr>
          <w:rFonts w:eastAsia="Times New Roman"/>
          <w:lang w:val="en-GB" w:eastAsia="ja-JP"/>
        </w:rPr>
        <w:tab/>
      </w:r>
      <w:r>
        <w:rPr>
          <w:rFonts w:eastAsia="Times New Roman"/>
          <w:lang w:val="en-GB" w:eastAsia="ja-JP"/>
        </w:rPr>
        <w:t>if the UE is capable of E-UTRA/5GC but not capable of NGEN-DC:</w:t>
      </w:r>
    </w:p>
    <w:p>
      <w:pPr>
        <w:overflowPunct w:val="0"/>
        <w:autoSpaceDE w:val="0"/>
        <w:autoSpaceDN w:val="0"/>
        <w:adjustRightInd w:val="0"/>
        <w:spacing w:after="180"/>
        <w:ind w:left="1702" w:hanging="284"/>
        <w:textAlignment w:val="baseline"/>
        <w:rPr>
          <w:rFonts w:eastAsia="Times New Roman"/>
          <w:lang w:val="en-GB" w:eastAsia="ja-JP"/>
        </w:rPr>
      </w:pPr>
      <w:r>
        <w:rPr>
          <w:rFonts w:eastAsia="Times New Roman"/>
          <w:lang w:val="en-GB" w:eastAsia="ja-JP"/>
        </w:rPr>
        <w:t>5&gt;</w:t>
      </w:r>
      <w:r>
        <w:rPr>
          <w:rFonts w:eastAsia="Times New Roman"/>
          <w:lang w:val="en-GB" w:eastAsia="ja-JP"/>
        </w:rPr>
        <w:tab/>
      </w:r>
      <w:r>
        <w:rPr>
          <w:rFonts w:eastAsia="Times New Roman"/>
          <w:lang w:val="en-GB" w:eastAsia="ja-JP"/>
        </w:rPr>
        <w:t>configure the PDCP entity with the ciphering algorithm and K</w:t>
      </w:r>
      <w:r>
        <w:rPr>
          <w:rFonts w:eastAsia="Times New Roman"/>
          <w:vertAlign w:val="subscript"/>
          <w:lang w:val="en-GB" w:eastAsia="ja-JP"/>
        </w:rPr>
        <w:t>UPenc</w:t>
      </w:r>
      <w:r>
        <w:rPr>
          <w:rFonts w:eastAsia="Times New Roman"/>
          <w:lang w:val="en-GB" w:eastAsia="ja-JP"/>
        </w:rPr>
        <w:t xml:space="preserve"> key configured/derived as specified in TS 36.331 [10];</w:t>
      </w:r>
    </w:p>
    <w:p>
      <w:pPr>
        <w:overflowPunct w:val="0"/>
        <w:autoSpaceDE w:val="0"/>
        <w:autoSpaceDN w:val="0"/>
        <w:adjustRightInd w:val="0"/>
        <w:spacing w:after="180"/>
        <w:ind w:left="1418" w:hanging="284"/>
        <w:textAlignment w:val="baseline"/>
        <w:rPr>
          <w:rFonts w:eastAsia="Times New Roman"/>
          <w:lang w:val="en-GB" w:eastAsia="ja-JP"/>
        </w:rPr>
      </w:pPr>
      <w:r>
        <w:rPr>
          <w:rFonts w:eastAsia="Times New Roman"/>
          <w:lang w:val="en-GB" w:eastAsia="ja-JP"/>
        </w:rPr>
        <w:t>4&gt;</w:t>
      </w:r>
      <w:r>
        <w:rPr>
          <w:rFonts w:eastAsia="Times New Roman"/>
          <w:lang w:val="en-GB" w:eastAsia="ja-JP"/>
        </w:rPr>
        <w:tab/>
      </w:r>
      <w:r>
        <w:rPr>
          <w:rFonts w:eastAsia="Times New Roman"/>
          <w:lang w:val="en-GB" w:eastAsia="ja-JP"/>
        </w:rPr>
        <w:t>else (i.e., a UE capable of NGEN-DC):</w:t>
      </w:r>
    </w:p>
    <w:p>
      <w:pPr>
        <w:rPr>
          <w:b/>
          <w:bCs/>
        </w:rPr>
      </w:pPr>
      <w:r>
        <w:rPr>
          <w:rFonts w:hint="eastAsia"/>
          <w:b/>
          <w:bCs/>
        </w:rPr>
        <w:t>&lt;omit for short&gt;</w:t>
      </w:r>
    </w:p>
    <w:p>
      <w:pPr>
        <w:overflowPunct w:val="0"/>
        <w:autoSpaceDE w:val="0"/>
        <w:autoSpaceDN w:val="0"/>
        <w:adjustRightInd w:val="0"/>
        <w:spacing w:after="180"/>
        <w:ind w:left="1135" w:hanging="284"/>
        <w:textAlignment w:val="baseline"/>
        <w:rPr>
          <w:rFonts w:eastAsia="Times New Roman"/>
          <w:lang w:val="en-GB" w:eastAsia="ja-JP"/>
        </w:rPr>
      </w:pPr>
      <w:r>
        <w:rPr>
          <w:rFonts w:eastAsia="Times New Roman"/>
          <w:lang w:val="en-GB" w:eastAsia="ja-JP"/>
        </w:rPr>
        <w:t>3&gt;</w:t>
      </w:r>
      <w:r>
        <w:rPr>
          <w:rFonts w:eastAsia="Times New Roman"/>
          <w:lang w:val="en-GB" w:eastAsia="ja-JP"/>
        </w:rPr>
        <w:tab/>
      </w:r>
      <w:r>
        <w:rPr>
          <w:rFonts w:eastAsia="Times New Roman"/>
          <w:lang w:val="en-GB" w:eastAsia="ja-JP"/>
        </w:rPr>
        <w:t>else (i.e., UE connected to NR or UE in EN-DC):</w:t>
      </w:r>
    </w:p>
    <w:p>
      <w:pPr>
        <w:overflowPunct w:val="0"/>
        <w:autoSpaceDE w:val="0"/>
        <w:autoSpaceDN w:val="0"/>
        <w:adjustRightInd w:val="0"/>
        <w:spacing w:after="180"/>
        <w:ind w:left="1418" w:hanging="284"/>
        <w:textAlignment w:val="baseline"/>
        <w:rPr>
          <w:rFonts w:eastAsia="Times New Roman"/>
          <w:i/>
          <w:lang w:val="en-GB" w:eastAsia="ja-JP"/>
        </w:rPr>
      </w:pPr>
      <w:r>
        <w:rPr>
          <w:rFonts w:eastAsia="Times New Roman"/>
          <w:lang w:val="en-GB" w:eastAsia="ja-JP"/>
        </w:rPr>
        <w:t>4&gt;</w:t>
      </w:r>
      <w:r>
        <w:rPr>
          <w:rFonts w:eastAsia="Times New Roman"/>
          <w:lang w:val="en-GB" w:eastAsia="ja-JP"/>
        </w:rPr>
        <w:tab/>
      </w:r>
      <w:r>
        <w:rPr>
          <w:rFonts w:eastAsia="Times New Roman"/>
          <w:lang w:val="en-GB" w:eastAsia="ja-JP"/>
        </w:rPr>
        <w:t xml:space="preserve">if the PDCP entity of this DRB is not configured with </w:t>
      </w:r>
      <w:r>
        <w:rPr>
          <w:rFonts w:eastAsia="Times New Roman"/>
          <w:i/>
          <w:lang w:val="en-GB" w:eastAsia="ja-JP"/>
        </w:rPr>
        <w:t>cipheringDisabled:</w:t>
      </w:r>
    </w:p>
    <w:p>
      <w:pPr>
        <w:overflowPunct w:val="0"/>
        <w:autoSpaceDE w:val="0"/>
        <w:autoSpaceDN w:val="0"/>
        <w:adjustRightInd w:val="0"/>
        <w:spacing w:after="180"/>
        <w:ind w:left="1702" w:hanging="284"/>
        <w:textAlignment w:val="baseline"/>
        <w:rPr>
          <w:rFonts w:eastAsia="Times New Roman"/>
          <w:lang w:val="en-GB" w:eastAsia="ja-JP"/>
        </w:rPr>
      </w:pPr>
      <w:r>
        <w:rPr>
          <w:rFonts w:eastAsia="Times New Roman"/>
          <w:lang w:val="en-GB" w:eastAsia="ja-JP"/>
        </w:rPr>
        <w:t>5&gt;</w:t>
      </w:r>
      <w:r>
        <w:rPr>
          <w:rFonts w:eastAsia="Times New Roman"/>
          <w:lang w:val="en-GB" w:eastAsia="ja-JP"/>
        </w:rPr>
        <w:tab/>
      </w:r>
      <w:r>
        <w:rPr>
          <w:rFonts w:eastAsia="Times New Roman"/>
          <w:lang w:val="en-GB" w:eastAsia="ja-JP"/>
        </w:rPr>
        <w:t>configure the PDCP entity with the ciphering algorithm and K</w:t>
      </w:r>
      <w:r>
        <w:rPr>
          <w:rFonts w:eastAsia="Times New Roman"/>
          <w:vertAlign w:val="subscript"/>
          <w:lang w:val="en-GB" w:eastAsia="ja-JP"/>
        </w:rPr>
        <w:t>UPenc</w:t>
      </w:r>
      <w:r>
        <w:rPr>
          <w:rFonts w:eastAsia="Times New Roman"/>
          <w:lang w:val="en-GB" w:eastAsia="ja-JP"/>
        </w:rPr>
        <w:t xml:space="preserve"> key associated with the master key (K</w:t>
      </w:r>
      <w:r>
        <w:rPr>
          <w:rFonts w:eastAsia="Times New Roman"/>
          <w:vertAlign w:val="subscript"/>
          <w:lang w:val="en-GB" w:eastAsia="ja-JP"/>
        </w:rPr>
        <w:t>eNB</w:t>
      </w:r>
      <w:r>
        <w:rPr>
          <w:rFonts w:eastAsia="Times New Roman"/>
          <w:lang w:val="en-GB" w:eastAsia="ja-JP"/>
        </w:rPr>
        <w:t>/ K</w:t>
      </w:r>
      <w:r>
        <w:rPr>
          <w:rFonts w:eastAsia="Times New Roman"/>
          <w:vertAlign w:val="subscript"/>
          <w:lang w:val="en-GB" w:eastAsia="ja-JP"/>
        </w:rPr>
        <w:t>gNB</w:t>
      </w:r>
      <w:r>
        <w:rPr>
          <w:rFonts w:eastAsia="Times New Roman"/>
          <w:lang w:val="en-GB" w:eastAsia="ja-JP"/>
        </w:rPr>
        <w:t>) or the secondary key (S-K</w:t>
      </w:r>
      <w:r>
        <w:rPr>
          <w:rFonts w:eastAsia="Times New Roman"/>
          <w:vertAlign w:val="subscript"/>
          <w:lang w:val="en-GB" w:eastAsia="ja-JP"/>
        </w:rPr>
        <w:t>gNB</w:t>
      </w:r>
      <w:r>
        <w:rPr>
          <w:rFonts w:eastAsia="Times New Roman"/>
          <w:lang w:val="en-GB" w:eastAsia="ja-JP"/>
        </w:rPr>
        <w:t>/S-K</w:t>
      </w:r>
      <w:r>
        <w:rPr>
          <w:rFonts w:eastAsia="Times New Roman"/>
          <w:vertAlign w:val="subscript"/>
          <w:lang w:val="en-GB" w:eastAsia="ja-JP"/>
        </w:rPr>
        <w:t>eNB</w:t>
      </w:r>
      <w:r>
        <w:rPr>
          <w:rFonts w:eastAsia="Times New Roman"/>
          <w:lang w:val="en-GB" w:eastAsia="ja-JP"/>
        </w:rPr>
        <w:t xml:space="preserve">), as indicated in </w:t>
      </w:r>
      <w:r>
        <w:rPr>
          <w:rFonts w:eastAsia="Times New Roman"/>
          <w:i/>
          <w:lang w:val="en-GB" w:eastAsia="ja-JP"/>
        </w:rPr>
        <w:t>keyToUse</w:t>
      </w:r>
      <w:r>
        <w:rPr>
          <w:rFonts w:eastAsia="Times New Roman"/>
          <w:lang w:val="en-GB" w:eastAsia="ja-JP"/>
        </w:rPr>
        <w:t>, i.e. the ciphering configuration shall be applied to all subsequent PDCP PDUs received and sent by the UE;</w:t>
      </w:r>
    </w:p>
    <w:p>
      <w:pPr>
        <w:overflowPunct w:val="0"/>
        <w:autoSpaceDE w:val="0"/>
        <w:autoSpaceDN w:val="0"/>
        <w:adjustRightInd w:val="0"/>
        <w:spacing w:after="180"/>
        <w:ind w:left="1418" w:hanging="284"/>
        <w:textAlignment w:val="baseline"/>
        <w:rPr>
          <w:rFonts w:eastAsia="Times New Roman"/>
          <w:lang w:val="en-GB" w:eastAsia="ja-JP"/>
        </w:rPr>
      </w:pPr>
      <w:r>
        <w:rPr>
          <w:rFonts w:eastAsia="Times New Roman"/>
          <w:lang w:val="en-GB" w:eastAsia="ja-JP"/>
        </w:rPr>
        <w:t>4&gt;</w:t>
      </w:r>
      <w:r>
        <w:rPr>
          <w:rFonts w:eastAsia="Times New Roman"/>
          <w:lang w:val="en-GB" w:eastAsia="ja-JP"/>
        </w:rPr>
        <w:tab/>
      </w:r>
      <w:r>
        <w:rPr>
          <w:rFonts w:eastAsia="Times New Roman"/>
          <w:lang w:val="en-GB" w:eastAsia="ja-JP"/>
        </w:rPr>
        <w:t xml:space="preserve">if the PDCP entity of this DRB is configured with </w:t>
      </w:r>
      <w:r>
        <w:rPr>
          <w:rFonts w:eastAsia="Times New Roman"/>
          <w:i/>
          <w:lang w:val="en-GB" w:eastAsia="ja-JP"/>
        </w:rPr>
        <w:t>integrityProtection</w:t>
      </w:r>
      <w:r>
        <w:rPr>
          <w:rFonts w:eastAsia="Times New Roman"/>
          <w:lang w:val="en-GB" w:eastAsia="ja-JP"/>
        </w:rPr>
        <w:t>:</w:t>
      </w:r>
    </w:p>
    <w:p>
      <w:pPr>
        <w:overflowPunct w:val="0"/>
        <w:autoSpaceDE w:val="0"/>
        <w:autoSpaceDN w:val="0"/>
        <w:adjustRightInd w:val="0"/>
        <w:spacing w:after="180"/>
        <w:ind w:left="1702" w:hanging="284"/>
        <w:textAlignment w:val="baseline"/>
        <w:rPr>
          <w:rFonts w:eastAsia="Times New Roman"/>
          <w:lang w:val="en-GB" w:eastAsia="ko-KR"/>
        </w:rPr>
      </w:pPr>
      <w:r>
        <w:rPr>
          <w:rFonts w:eastAsia="Times New Roman"/>
          <w:lang w:val="en-GB" w:eastAsia="ja-JP"/>
        </w:rPr>
        <w:t>5&gt;</w:t>
      </w:r>
      <w:r>
        <w:rPr>
          <w:rFonts w:eastAsia="Times New Roman"/>
          <w:lang w:val="en-GB" w:eastAsia="ja-JP"/>
        </w:rPr>
        <w:tab/>
      </w:r>
      <w:r>
        <w:rPr>
          <w:rFonts w:eastAsia="Times New Roman"/>
          <w:lang w:val="en-GB" w:eastAsia="ja-JP"/>
        </w:rPr>
        <w:t xml:space="preserve">configure the PDCP entity with the integrity protection algorithms according to </w:t>
      </w:r>
      <w:r>
        <w:rPr>
          <w:rFonts w:eastAsia="Times New Roman"/>
          <w:i/>
          <w:lang w:val="en-GB" w:eastAsia="ja-JP"/>
        </w:rPr>
        <w:t>securityConfig</w:t>
      </w:r>
      <w:r>
        <w:rPr>
          <w:rFonts w:eastAsia="Times New Roman"/>
          <w:lang w:val="en-GB" w:eastAsia="ja-JP"/>
        </w:rPr>
        <w:t xml:space="preserve"> and apply the K</w:t>
      </w:r>
      <w:r>
        <w:rPr>
          <w:rFonts w:eastAsia="Times New Roman"/>
          <w:vertAlign w:val="subscript"/>
          <w:lang w:val="en-GB" w:eastAsia="ja-JP"/>
        </w:rPr>
        <w:t>UPint</w:t>
      </w:r>
      <w:r>
        <w:rPr>
          <w:rFonts w:eastAsia="Times New Roman"/>
          <w:lang w:val="en-GB" w:eastAsia="ja-JP"/>
        </w:rPr>
        <w:t xml:space="preserve"> key associated with the master key (K</w:t>
      </w:r>
      <w:r>
        <w:rPr>
          <w:rFonts w:eastAsia="Times New Roman"/>
          <w:vertAlign w:val="subscript"/>
          <w:lang w:val="en-GB" w:eastAsia="ja-JP"/>
        </w:rPr>
        <w:t>gNB</w:t>
      </w:r>
      <w:r>
        <w:rPr>
          <w:rFonts w:eastAsia="Times New Roman"/>
          <w:lang w:val="en-GB" w:eastAsia="ja-JP"/>
        </w:rPr>
        <w:t>) or the secondary key (S-K</w:t>
      </w:r>
      <w:r>
        <w:rPr>
          <w:rFonts w:eastAsia="Times New Roman"/>
          <w:vertAlign w:val="subscript"/>
          <w:lang w:val="en-GB" w:eastAsia="ja-JP"/>
        </w:rPr>
        <w:t>gNB</w:t>
      </w:r>
      <w:r>
        <w:rPr>
          <w:rFonts w:eastAsia="Times New Roman"/>
          <w:lang w:val="en-GB" w:eastAsia="ja-JP"/>
        </w:rPr>
        <w:t xml:space="preserve">) as indicated in </w:t>
      </w:r>
      <w:r>
        <w:rPr>
          <w:rFonts w:eastAsia="Times New Roman"/>
          <w:i/>
          <w:lang w:val="en-GB" w:eastAsia="ja-JP"/>
        </w:rPr>
        <w:t>keyToUse</w:t>
      </w:r>
      <w:r>
        <w:rPr>
          <w:rFonts w:eastAsia="Times New Roman"/>
          <w:lang w:val="en-GB" w:eastAsia="ja-JP"/>
        </w:rPr>
        <w:t>;</w:t>
      </w:r>
    </w:p>
    <w:p>
      <w:pPr>
        <w:overflowPunct w:val="0"/>
        <w:autoSpaceDE w:val="0"/>
        <w:autoSpaceDN w:val="0"/>
        <w:adjustRightInd w:val="0"/>
        <w:spacing w:after="180"/>
        <w:ind w:left="1135" w:hanging="284"/>
        <w:textAlignment w:val="baseline"/>
        <w:rPr>
          <w:rFonts w:eastAsia="Times New Roman"/>
          <w:lang w:val="en-GB" w:eastAsia="ja-JP"/>
        </w:rPr>
      </w:pPr>
      <w:r>
        <w:rPr>
          <w:rFonts w:eastAsia="Times New Roman"/>
          <w:lang w:val="en-GB" w:eastAsia="ko-KR"/>
        </w:rPr>
        <w:t>3</w:t>
      </w:r>
      <w:r>
        <w:rPr>
          <w:rFonts w:eastAsia="Times New Roman"/>
          <w:lang w:val="en-GB" w:eastAsia="ja-JP"/>
        </w:rPr>
        <w:t>&gt;</w:t>
      </w:r>
      <w:r>
        <w:rPr>
          <w:rFonts w:eastAsia="Times New Roman"/>
          <w:lang w:val="en-GB" w:eastAsia="ko-KR"/>
        </w:rPr>
        <w:tab/>
      </w:r>
      <w:r>
        <w:rPr>
          <w:rFonts w:eastAsia="Times New Roman"/>
          <w:lang w:val="en-GB" w:eastAsia="ja-JP"/>
        </w:rPr>
        <w:t xml:space="preserve">if </w:t>
      </w:r>
      <w:r>
        <w:rPr>
          <w:rFonts w:eastAsia="Times New Roman"/>
          <w:i/>
          <w:lang w:val="en-GB" w:eastAsia="ja-JP"/>
        </w:rPr>
        <w:t>drb-ContinueROHC</w:t>
      </w:r>
      <w:r>
        <w:rPr>
          <w:rFonts w:eastAsia="Times New Roman"/>
          <w:lang w:val="en-GB" w:eastAsia="ja-JP"/>
        </w:rPr>
        <w:t xml:space="preserve"> is included</w:t>
      </w:r>
      <w:r>
        <w:rPr>
          <w:rFonts w:eastAsia="Times New Roman"/>
          <w:lang w:val="en-GB" w:eastAsia="ko-KR"/>
        </w:rPr>
        <w:t xml:space="preserve"> in </w:t>
      </w:r>
      <w:r>
        <w:rPr>
          <w:rFonts w:eastAsia="Times New Roman"/>
          <w:i/>
          <w:lang w:val="en-GB" w:eastAsia="ja-JP"/>
        </w:rPr>
        <w:t>pdcp-Config</w:t>
      </w:r>
      <w:r>
        <w:rPr>
          <w:rFonts w:eastAsia="Times New Roman"/>
          <w:lang w:val="en-GB" w:eastAsia="ja-JP"/>
        </w:rPr>
        <w:t>:</w:t>
      </w:r>
    </w:p>
    <w:p>
      <w:pPr>
        <w:overflowPunct w:val="0"/>
        <w:autoSpaceDE w:val="0"/>
        <w:autoSpaceDN w:val="0"/>
        <w:adjustRightInd w:val="0"/>
        <w:spacing w:after="180"/>
        <w:ind w:left="1418" w:hanging="284"/>
        <w:textAlignment w:val="baseline"/>
        <w:rPr>
          <w:rFonts w:eastAsia="Times New Roman"/>
          <w:lang w:val="en-GB" w:eastAsia="ja-JP"/>
        </w:rPr>
      </w:pPr>
      <w:r>
        <w:rPr>
          <w:rFonts w:eastAsia="Times New Roman"/>
          <w:lang w:val="en-GB" w:eastAsia="ko-KR"/>
        </w:rPr>
        <w:t>4</w:t>
      </w:r>
      <w:r>
        <w:rPr>
          <w:rFonts w:eastAsia="Times New Roman"/>
          <w:lang w:val="en-GB" w:eastAsia="ja-JP"/>
        </w:rPr>
        <w:t>&gt;</w:t>
      </w:r>
      <w:r>
        <w:rPr>
          <w:rFonts w:eastAsia="Times New Roman"/>
          <w:lang w:val="en-GB" w:eastAsia="ko-KR"/>
        </w:rPr>
        <w:tab/>
      </w:r>
      <w:r>
        <w:rPr>
          <w:rFonts w:eastAsia="Times New Roman"/>
          <w:lang w:val="en-GB" w:eastAsia="ja-JP"/>
        </w:rPr>
        <w:t xml:space="preserve">indicate to lower layer that </w:t>
      </w:r>
      <w:r>
        <w:rPr>
          <w:rFonts w:eastAsia="Times New Roman"/>
          <w:i/>
          <w:lang w:val="en-GB" w:eastAsia="ja-JP"/>
        </w:rPr>
        <w:t>drb-ContinueROHC</w:t>
      </w:r>
      <w:r>
        <w:rPr>
          <w:rFonts w:eastAsia="Times New Roman"/>
          <w:lang w:val="en-GB" w:eastAsia="ja-JP"/>
        </w:rPr>
        <w:t xml:space="preserve"> is configured;</w:t>
      </w:r>
    </w:p>
    <w:p>
      <w:pPr>
        <w:overflowPunct w:val="0"/>
        <w:autoSpaceDE w:val="0"/>
        <w:autoSpaceDN w:val="0"/>
        <w:adjustRightInd w:val="0"/>
        <w:spacing w:after="180"/>
        <w:ind w:left="1135" w:hanging="284"/>
        <w:textAlignment w:val="baseline"/>
        <w:rPr>
          <w:rFonts w:eastAsia="Times New Roman"/>
          <w:lang w:val="en-GB" w:eastAsia="ja-JP"/>
        </w:rPr>
      </w:pPr>
      <w:r>
        <w:rPr>
          <w:rFonts w:eastAsia="Times New Roman"/>
          <w:lang w:val="en-GB" w:eastAsia="ko-KR"/>
        </w:rPr>
        <w:t>3</w:t>
      </w:r>
      <w:r>
        <w:rPr>
          <w:rFonts w:eastAsia="Times New Roman"/>
          <w:lang w:val="en-GB" w:eastAsia="ja-JP"/>
        </w:rPr>
        <w:t>&gt;</w:t>
      </w:r>
      <w:r>
        <w:rPr>
          <w:rFonts w:eastAsia="Times New Roman"/>
          <w:lang w:val="en-GB" w:eastAsia="ko-KR"/>
        </w:rPr>
        <w:tab/>
      </w:r>
      <w:r>
        <w:rPr>
          <w:rFonts w:eastAsia="Times New Roman"/>
          <w:lang w:val="en-GB" w:eastAsia="ja-JP"/>
        </w:rPr>
        <w:t xml:space="preserve">if </w:t>
      </w:r>
      <w:r>
        <w:rPr>
          <w:rFonts w:eastAsia="Times New Roman"/>
          <w:i/>
          <w:lang w:val="en-GB" w:eastAsia="ja-JP"/>
        </w:rPr>
        <w:t>drb-ContinueEHC-DL</w:t>
      </w:r>
      <w:r>
        <w:rPr>
          <w:rFonts w:eastAsia="Times New Roman"/>
          <w:lang w:val="en-GB" w:eastAsia="ja-JP"/>
        </w:rPr>
        <w:t xml:space="preserve"> is included</w:t>
      </w:r>
      <w:r>
        <w:rPr>
          <w:rFonts w:eastAsia="Times New Roman"/>
          <w:lang w:val="en-GB" w:eastAsia="ko-KR"/>
        </w:rPr>
        <w:t xml:space="preserve"> in </w:t>
      </w:r>
      <w:r>
        <w:rPr>
          <w:rFonts w:eastAsia="Times New Roman"/>
          <w:i/>
          <w:lang w:val="en-GB" w:eastAsia="ja-JP"/>
        </w:rPr>
        <w:t>pdcp-Config</w:t>
      </w:r>
      <w:r>
        <w:rPr>
          <w:rFonts w:eastAsia="Times New Roman"/>
          <w:lang w:val="en-GB" w:eastAsia="ja-JP"/>
        </w:rPr>
        <w:t>:</w:t>
      </w:r>
    </w:p>
    <w:p>
      <w:pPr>
        <w:overflowPunct w:val="0"/>
        <w:autoSpaceDE w:val="0"/>
        <w:autoSpaceDN w:val="0"/>
        <w:adjustRightInd w:val="0"/>
        <w:spacing w:after="180"/>
        <w:ind w:left="1418" w:hanging="284"/>
        <w:textAlignment w:val="baseline"/>
        <w:rPr>
          <w:ins w:id="0" w:author="董霏10217691" w:date="2022-01-09T11:19:00Z"/>
          <w:rFonts w:eastAsia="Times New Roman"/>
          <w:lang w:val="en-GB" w:eastAsia="ko-KR"/>
        </w:rPr>
        <w:sectPr>
          <w:headerReference r:id="rId7" w:type="first"/>
          <w:footerReference r:id="rId10" w:type="first"/>
          <w:headerReference r:id="rId5" w:type="default"/>
          <w:footerReference r:id="rId8" w:type="default"/>
          <w:headerReference r:id="rId6" w:type="even"/>
          <w:footerReference r:id="rId9" w:type="even"/>
          <w:pgSz w:w="11906" w:h="16838"/>
          <w:pgMar w:top="1440" w:right="1274" w:bottom="1440" w:left="851" w:header="851" w:footer="992" w:gutter="0"/>
          <w:cols w:space="720" w:num="1"/>
          <w:docGrid w:type="lines" w:linePitch="312" w:charSpace="0"/>
        </w:sectPr>
      </w:pPr>
    </w:p>
    <w:p>
      <w:pPr>
        <w:overflowPunct w:val="0"/>
        <w:autoSpaceDE w:val="0"/>
        <w:autoSpaceDN w:val="0"/>
        <w:adjustRightInd w:val="0"/>
        <w:spacing w:after="180"/>
        <w:ind w:left="1418" w:hanging="284"/>
        <w:textAlignment w:val="baseline"/>
        <w:rPr>
          <w:rFonts w:eastAsia="Times New Roman"/>
          <w:lang w:val="en-GB" w:eastAsia="ja-JP"/>
        </w:rPr>
      </w:pPr>
      <w:r>
        <w:rPr>
          <w:rFonts w:eastAsia="Times New Roman"/>
          <w:lang w:val="en-GB" w:eastAsia="ko-KR"/>
        </w:rPr>
        <w:t>4</w:t>
      </w:r>
      <w:r>
        <w:rPr>
          <w:rFonts w:eastAsia="Times New Roman"/>
          <w:lang w:val="en-GB" w:eastAsia="ja-JP"/>
        </w:rPr>
        <w:t>&gt;</w:t>
      </w:r>
      <w:r>
        <w:rPr>
          <w:rFonts w:eastAsia="Times New Roman"/>
          <w:lang w:val="en-GB" w:eastAsia="ko-KR"/>
        </w:rPr>
        <w:tab/>
      </w:r>
      <w:r>
        <w:rPr>
          <w:rFonts w:eastAsia="Times New Roman"/>
          <w:lang w:val="en-GB" w:eastAsia="ja-JP"/>
        </w:rPr>
        <w:t xml:space="preserve">indicate to lower layer that </w:t>
      </w:r>
      <w:r>
        <w:rPr>
          <w:rFonts w:eastAsia="Times New Roman"/>
          <w:i/>
          <w:lang w:val="en-GB" w:eastAsia="ja-JP"/>
        </w:rPr>
        <w:t>drb-ContinueEHC-DL</w:t>
      </w:r>
      <w:r>
        <w:rPr>
          <w:rFonts w:eastAsia="Times New Roman"/>
          <w:lang w:val="en-GB" w:eastAsia="ja-JP"/>
        </w:rPr>
        <w:t xml:space="preserve"> is configured;</w:t>
      </w:r>
    </w:p>
    <w:p>
      <w:pPr>
        <w:overflowPunct w:val="0"/>
        <w:autoSpaceDE w:val="0"/>
        <w:autoSpaceDN w:val="0"/>
        <w:adjustRightInd w:val="0"/>
        <w:spacing w:after="180"/>
        <w:ind w:left="1135" w:hanging="284"/>
        <w:textAlignment w:val="baseline"/>
        <w:rPr>
          <w:ins w:id="1" w:author="ZTE DF" w:date="2022-01-09T10:59:00Z"/>
          <w:rFonts w:eastAsia="Times New Roman"/>
          <w:lang w:val="en-GB" w:eastAsia="ja-JP"/>
        </w:rPr>
      </w:pPr>
      <w:r>
        <w:rPr>
          <w:rFonts w:eastAsia="Times New Roman"/>
          <w:lang w:val="en-GB" w:eastAsia="ko-KR"/>
        </w:rPr>
        <w:t>3</w:t>
      </w:r>
      <w:r>
        <w:rPr>
          <w:rFonts w:eastAsia="Times New Roman"/>
          <w:lang w:val="en-GB" w:eastAsia="ja-JP"/>
        </w:rPr>
        <w:t>&gt;</w:t>
      </w:r>
      <w:r>
        <w:rPr>
          <w:rFonts w:eastAsia="Times New Roman"/>
          <w:lang w:val="en-GB" w:eastAsia="ko-KR"/>
        </w:rPr>
        <w:tab/>
      </w:r>
      <w:r>
        <w:rPr>
          <w:rFonts w:eastAsia="Times New Roman"/>
          <w:lang w:val="en-GB" w:eastAsia="ja-JP"/>
        </w:rPr>
        <w:t xml:space="preserve">if </w:t>
      </w:r>
      <w:r>
        <w:rPr>
          <w:rFonts w:eastAsia="Times New Roman"/>
          <w:i/>
          <w:lang w:val="en-GB" w:eastAsia="ja-JP"/>
        </w:rPr>
        <w:t>drb-ContinueEHC-UL</w:t>
      </w:r>
      <w:r>
        <w:rPr>
          <w:rFonts w:eastAsia="Times New Roman"/>
          <w:lang w:val="en-GB" w:eastAsia="ja-JP"/>
        </w:rPr>
        <w:t xml:space="preserve"> is included</w:t>
      </w:r>
      <w:r>
        <w:rPr>
          <w:rFonts w:eastAsia="Times New Roman"/>
          <w:lang w:val="en-GB" w:eastAsia="ko-KR"/>
        </w:rPr>
        <w:t xml:space="preserve"> in </w:t>
      </w:r>
      <w:r>
        <w:rPr>
          <w:rFonts w:eastAsia="Times New Roman"/>
          <w:i/>
          <w:lang w:val="en-GB" w:eastAsia="ja-JP"/>
        </w:rPr>
        <w:t>pdcp-Config</w:t>
      </w:r>
      <w:r>
        <w:rPr>
          <w:rFonts w:eastAsia="Times New Roman"/>
          <w:lang w:val="en-GB" w:eastAsia="ja-JP"/>
        </w:rPr>
        <w:t>:</w:t>
      </w:r>
    </w:p>
    <w:p>
      <w:pPr>
        <w:overflowPunct w:val="0"/>
        <w:autoSpaceDE w:val="0"/>
        <w:autoSpaceDN w:val="0"/>
        <w:adjustRightInd w:val="0"/>
        <w:spacing w:after="180"/>
        <w:ind w:left="1135" w:hanging="284"/>
        <w:textAlignment w:val="baseline"/>
        <w:rPr>
          <w:del w:id="2" w:author="ZTE DF" w:date="2022-01-09T10:59:00Z"/>
          <w:rFonts w:eastAsia="宋体"/>
        </w:rPr>
      </w:pPr>
    </w:p>
    <w:p>
      <w:pPr>
        <w:overflowPunct w:val="0"/>
        <w:autoSpaceDE w:val="0"/>
        <w:autoSpaceDN w:val="0"/>
        <w:adjustRightInd w:val="0"/>
        <w:spacing w:after="180"/>
        <w:ind w:left="1418" w:hanging="284"/>
        <w:textAlignment w:val="baseline"/>
        <w:rPr>
          <w:ins w:id="3" w:author="ZTE DF" w:date="2022-01-09T10:58:00Z"/>
          <w:rFonts w:eastAsia="Times New Roman"/>
          <w:lang w:val="en-GB" w:eastAsia="ja-JP"/>
        </w:rPr>
      </w:pPr>
      <w:r>
        <w:rPr>
          <w:rFonts w:eastAsia="Times New Roman"/>
          <w:lang w:val="en-GB" w:eastAsia="ko-KR"/>
        </w:rPr>
        <w:t>4</w:t>
      </w:r>
      <w:r>
        <w:rPr>
          <w:rFonts w:eastAsia="Times New Roman"/>
          <w:lang w:val="en-GB" w:eastAsia="ja-JP"/>
        </w:rPr>
        <w:t>&gt;</w:t>
      </w:r>
      <w:r>
        <w:rPr>
          <w:rFonts w:eastAsia="Times New Roman"/>
          <w:lang w:val="en-GB" w:eastAsia="ko-KR"/>
        </w:rPr>
        <w:tab/>
      </w:r>
      <w:r>
        <w:rPr>
          <w:rFonts w:eastAsia="Times New Roman"/>
          <w:lang w:val="en-GB" w:eastAsia="ja-JP"/>
        </w:rPr>
        <w:t xml:space="preserve">indicate to lower layer that </w:t>
      </w:r>
      <w:r>
        <w:rPr>
          <w:rFonts w:eastAsia="Times New Roman"/>
          <w:i/>
          <w:lang w:val="en-GB" w:eastAsia="ja-JP"/>
        </w:rPr>
        <w:t>drb-ContinueEHC-UL</w:t>
      </w:r>
      <w:r>
        <w:rPr>
          <w:rFonts w:eastAsia="Times New Roman"/>
          <w:lang w:val="en-GB" w:eastAsia="ja-JP"/>
        </w:rPr>
        <w:t xml:space="preserve"> is configured;</w:t>
      </w:r>
    </w:p>
    <w:p>
      <w:pPr>
        <w:overflowPunct w:val="0"/>
        <w:autoSpaceDE w:val="0"/>
        <w:autoSpaceDN w:val="0"/>
        <w:adjustRightInd w:val="0"/>
        <w:spacing w:after="180"/>
        <w:ind w:left="1135" w:hanging="284"/>
        <w:textAlignment w:val="baseline"/>
        <w:rPr>
          <w:ins w:id="4" w:author="ZTE DF" w:date="2022-01-09T11:39:00Z"/>
          <w:rFonts w:eastAsia="宋体"/>
        </w:rPr>
      </w:pPr>
      <w:ins w:id="5" w:author="ZTE DF" w:date="2022-01-09T11:39:00Z">
        <w:r>
          <w:rPr>
            <w:rFonts w:hint="eastAsia" w:eastAsia="宋体"/>
          </w:rPr>
          <w:t xml:space="preserve">3&gt; if </w:t>
        </w:r>
      </w:ins>
      <w:ins w:id="6" w:author="ZTE DF" w:date="2022-01-09T11:39:00Z">
        <w:r>
          <w:rPr>
            <w:rFonts w:hint="eastAsia" w:eastAsia="宋体"/>
            <w:i/>
            <w:iCs/>
          </w:rPr>
          <w:t xml:space="preserve">drb-ContinueUDC </w:t>
        </w:r>
      </w:ins>
      <w:ins w:id="7" w:author="ZTE DF" w:date="2022-01-09T11:39:00Z">
        <w:r>
          <w:rPr>
            <w:rFonts w:hint="eastAsia" w:eastAsia="宋体"/>
          </w:rPr>
          <w:t xml:space="preserve">is included in </w:t>
        </w:r>
      </w:ins>
      <w:ins w:id="8" w:author="ZTE DF" w:date="2022-01-09T11:39:00Z">
        <w:r>
          <w:rPr>
            <w:rFonts w:hint="eastAsia" w:eastAsia="宋体"/>
            <w:i/>
            <w:iCs/>
          </w:rPr>
          <w:t>pdcp-Config</w:t>
        </w:r>
      </w:ins>
      <w:ins w:id="9" w:author="ZTE DF" w:date="2022-01-09T11:39:00Z">
        <w:r>
          <w:rPr>
            <w:rFonts w:hint="eastAsia" w:eastAsia="宋体"/>
          </w:rPr>
          <w:t>:</w:t>
        </w:r>
      </w:ins>
    </w:p>
    <w:p>
      <w:pPr>
        <w:overflowPunct w:val="0"/>
        <w:autoSpaceDE w:val="0"/>
        <w:autoSpaceDN w:val="0"/>
        <w:adjustRightInd w:val="0"/>
        <w:spacing w:after="180"/>
        <w:ind w:left="1418" w:hanging="284"/>
        <w:textAlignment w:val="baseline"/>
        <w:rPr>
          <w:ins w:id="10" w:author="ZTE DF" w:date="2022-01-09T11:39:00Z"/>
          <w:rFonts w:eastAsia="宋体"/>
        </w:rPr>
      </w:pPr>
      <w:ins w:id="11" w:author="ZTE DF" w:date="2022-01-09T11:39:00Z">
        <w:r>
          <w:rPr>
            <w:rFonts w:hint="eastAsia" w:eastAsia="宋体"/>
          </w:rPr>
          <w:t xml:space="preserve">4&gt; Indicate to lower layer that </w:t>
        </w:r>
      </w:ins>
      <w:ins w:id="12" w:author="ZTE DF" w:date="2022-01-09T11:39:00Z">
        <w:r>
          <w:rPr>
            <w:rFonts w:hint="eastAsia" w:eastAsia="宋体"/>
            <w:i/>
            <w:iCs/>
          </w:rPr>
          <w:t>drb-ContinueUDC</w:t>
        </w:r>
      </w:ins>
      <w:ins w:id="13" w:author="ZTE DF" w:date="2022-01-09T11:39:00Z">
        <w:r>
          <w:rPr>
            <w:rFonts w:hint="eastAsia" w:eastAsia="宋体"/>
          </w:rPr>
          <w:t xml:space="preserve"> is configured;</w:t>
        </w:r>
      </w:ins>
    </w:p>
    <w:p>
      <w:pPr>
        <w:overflowPunct w:val="0"/>
        <w:autoSpaceDE w:val="0"/>
        <w:autoSpaceDN w:val="0"/>
        <w:adjustRightInd w:val="0"/>
        <w:spacing w:after="180"/>
        <w:ind w:left="1135" w:hanging="284"/>
        <w:textAlignment w:val="baseline"/>
        <w:rPr>
          <w:rFonts w:eastAsia="Times New Roman"/>
          <w:lang w:val="en-GB" w:eastAsia="ja-JP"/>
        </w:rPr>
      </w:pPr>
      <w:r>
        <w:rPr>
          <w:rFonts w:eastAsia="Times New Roman"/>
          <w:lang w:val="en-GB" w:eastAsia="ja-JP"/>
        </w:rPr>
        <w:t>3&gt;</w:t>
      </w:r>
      <w:r>
        <w:rPr>
          <w:rFonts w:eastAsia="Times New Roman"/>
          <w:lang w:val="en-GB" w:eastAsia="ja-JP"/>
        </w:rPr>
        <w:tab/>
      </w:r>
      <w:r>
        <w:rPr>
          <w:rFonts w:eastAsia="Times New Roman"/>
          <w:lang w:val="en-GB" w:eastAsia="ja-JP"/>
        </w:rPr>
        <w:t>re-establish the PDCP entity of this DRB as specified in TS 38.323 [5], clause 5.1.2;</w:t>
      </w:r>
    </w:p>
    <w:p>
      <w:pPr>
        <w:overflowPunct w:val="0"/>
        <w:autoSpaceDE w:val="0"/>
        <w:autoSpaceDN w:val="0"/>
        <w:adjustRightInd w:val="0"/>
        <w:spacing w:after="180"/>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r>
      <w:r>
        <w:rPr>
          <w:rFonts w:eastAsia="Times New Roman"/>
          <w:lang w:val="en-GB" w:eastAsia="ja-JP"/>
        </w:rPr>
        <w:t xml:space="preserve">else, if the </w:t>
      </w:r>
      <w:r>
        <w:rPr>
          <w:rFonts w:eastAsia="Times New Roman"/>
          <w:i/>
          <w:lang w:val="en-GB" w:eastAsia="ja-JP"/>
        </w:rPr>
        <w:t xml:space="preserve">recoverPDCP </w:t>
      </w:r>
      <w:r>
        <w:rPr>
          <w:rFonts w:eastAsia="Times New Roman"/>
          <w:lang w:val="en-GB" w:eastAsia="ja-JP"/>
        </w:rPr>
        <w:t>is set:</w:t>
      </w:r>
    </w:p>
    <w:p>
      <w:pPr>
        <w:overflowPunct w:val="0"/>
        <w:autoSpaceDE w:val="0"/>
        <w:autoSpaceDN w:val="0"/>
        <w:adjustRightInd w:val="0"/>
        <w:spacing w:after="180"/>
        <w:ind w:left="1135" w:hanging="284"/>
        <w:textAlignment w:val="baseline"/>
        <w:rPr>
          <w:rFonts w:eastAsia="Times New Roman"/>
          <w:lang w:val="en-GB" w:eastAsia="ja-JP"/>
        </w:rPr>
      </w:pPr>
      <w:r>
        <w:rPr>
          <w:rFonts w:eastAsia="Times New Roman"/>
          <w:lang w:val="en-GB" w:eastAsia="ja-JP"/>
        </w:rPr>
        <w:t>3&gt;</w:t>
      </w:r>
      <w:r>
        <w:rPr>
          <w:rFonts w:eastAsia="Times New Roman"/>
          <w:lang w:val="en-GB" w:eastAsia="ja-JP"/>
        </w:rPr>
        <w:tab/>
      </w:r>
      <w:r>
        <w:rPr>
          <w:rFonts w:eastAsia="Times New Roman"/>
          <w:lang w:val="en-GB" w:eastAsia="ja-JP"/>
        </w:rPr>
        <w:t>trigger the PDCP entity of this DRB to perform data recovery as specified in TS 38.323 [5];</w:t>
      </w:r>
    </w:p>
    <w:p>
      <w:pPr>
        <w:overflowPunct w:val="0"/>
        <w:autoSpaceDE w:val="0"/>
        <w:autoSpaceDN w:val="0"/>
        <w:adjustRightInd w:val="0"/>
        <w:spacing w:after="180"/>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r>
      <w:r>
        <w:rPr>
          <w:rFonts w:eastAsia="Times New Roman"/>
          <w:lang w:val="en-GB" w:eastAsia="ja-JP"/>
        </w:rPr>
        <w:t xml:space="preserve">if the </w:t>
      </w:r>
      <w:r>
        <w:rPr>
          <w:rFonts w:eastAsia="Times New Roman"/>
          <w:i/>
          <w:lang w:val="en-GB" w:eastAsia="ja-JP"/>
        </w:rPr>
        <w:t>pdcp-Config</w:t>
      </w:r>
      <w:r>
        <w:rPr>
          <w:rFonts w:eastAsia="Times New Roman"/>
          <w:lang w:val="en-GB" w:eastAsia="ja-JP"/>
        </w:rPr>
        <w:t xml:space="preserve"> is included:</w:t>
      </w:r>
    </w:p>
    <w:p>
      <w:pPr>
        <w:overflowPunct w:val="0"/>
        <w:autoSpaceDE w:val="0"/>
        <w:autoSpaceDN w:val="0"/>
        <w:adjustRightInd w:val="0"/>
        <w:spacing w:after="180"/>
        <w:ind w:left="1135" w:hanging="284"/>
        <w:textAlignment w:val="baseline"/>
        <w:rPr>
          <w:rFonts w:eastAsia="Times New Roman"/>
          <w:lang w:val="en-GB" w:eastAsia="ja-JP"/>
        </w:rPr>
      </w:pPr>
      <w:r>
        <w:rPr>
          <w:rFonts w:eastAsia="Times New Roman"/>
          <w:lang w:val="en-GB" w:eastAsia="ja-JP"/>
        </w:rPr>
        <w:t>3&gt;</w:t>
      </w:r>
      <w:r>
        <w:rPr>
          <w:rFonts w:eastAsia="Times New Roman"/>
          <w:lang w:val="en-GB" w:eastAsia="ja-JP"/>
        </w:rPr>
        <w:tab/>
      </w:r>
      <w:r>
        <w:rPr>
          <w:rFonts w:eastAsia="Times New Roman"/>
          <w:lang w:val="en-GB" w:eastAsia="ja-JP"/>
        </w:rPr>
        <w:t xml:space="preserve">reconfigure the PDCP entity in accordance with the received </w:t>
      </w:r>
      <w:r>
        <w:rPr>
          <w:rFonts w:eastAsia="Times New Roman"/>
          <w:i/>
          <w:lang w:val="en-GB" w:eastAsia="ja-JP"/>
        </w:rPr>
        <w:t>pdcp-Config</w:t>
      </w:r>
      <w:r>
        <w:rPr>
          <w:rFonts w:eastAsia="Times New Roman"/>
          <w:lang w:val="en-GB" w:eastAsia="ja-JP"/>
        </w:rPr>
        <w:t>.</w:t>
      </w:r>
    </w:p>
    <w:p>
      <w:pPr>
        <w:overflowPunct w:val="0"/>
        <w:autoSpaceDE w:val="0"/>
        <w:autoSpaceDN w:val="0"/>
        <w:adjustRightInd w:val="0"/>
        <w:spacing w:after="180"/>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r>
      <w:r>
        <w:rPr>
          <w:rFonts w:eastAsia="Times New Roman"/>
          <w:lang w:val="en-GB" w:eastAsia="ja-JP"/>
        </w:rPr>
        <w:t xml:space="preserve">if the </w:t>
      </w:r>
      <w:r>
        <w:rPr>
          <w:rFonts w:eastAsia="Times New Roman"/>
          <w:i/>
          <w:lang w:val="en-GB" w:eastAsia="ja-JP"/>
        </w:rPr>
        <w:t>sdap-Config</w:t>
      </w:r>
      <w:r>
        <w:rPr>
          <w:rFonts w:eastAsia="Times New Roman"/>
          <w:lang w:val="en-GB" w:eastAsia="ja-JP"/>
        </w:rPr>
        <w:t xml:space="preserve"> is included:</w:t>
      </w:r>
    </w:p>
    <w:p>
      <w:pPr>
        <w:overflowPunct w:val="0"/>
        <w:autoSpaceDE w:val="0"/>
        <w:autoSpaceDN w:val="0"/>
        <w:adjustRightInd w:val="0"/>
        <w:spacing w:after="180"/>
        <w:ind w:left="1135" w:hanging="284"/>
        <w:textAlignment w:val="baseline"/>
        <w:rPr>
          <w:rFonts w:eastAsia="Times New Roman"/>
          <w:lang w:val="en-GB" w:eastAsia="ja-JP"/>
        </w:rPr>
      </w:pPr>
      <w:r>
        <w:rPr>
          <w:rFonts w:eastAsia="Times New Roman"/>
          <w:lang w:val="en-GB" w:eastAsia="ja-JP"/>
        </w:rPr>
        <w:t>3&gt;</w:t>
      </w:r>
      <w:r>
        <w:rPr>
          <w:rFonts w:eastAsia="Times New Roman"/>
          <w:lang w:val="en-GB" w:eastAsia="ja-JP"/>
        </w:rPr>
        <w:tab/>
      </w:r>
      <w:r>
        <w:rPr>
          <w:rFonts w:eastAsia="Times New Roman"/>
          <w:lang w:val="en-GB" w:eastAsia="ja-JP"/>
        </w:rPr>
        <w:t xml:space="preserve">reconfigure the SDAP entity in accordance with the received </w:t>
      </w:r>
      <w:r>
        <w:rPr>
          <w:rFonts w:eastAsia="Times New Roman"/>
          <w:i/>
          <w:lang w:val="en-GB" w:eastAsia="ja-JP"/>
        </w:rPr>
        <w:t>sdap-Config</w:t>
      </w:r>
      <w:r>
        <w:rPr>
          <w:rFonts w:eastAsia="Times New Roman"/>
          <w:lang w:val="en-GB" w:eastAsia="ja-JP"/>
        </w:rPr>
        <w:t xml:space="preserve"> as specified in TS37.324 [24];</w:t>
      </w:r>
    </w:p>
    <w:p>
      <w:pPr>
        <w:overflowPunct w:val="0"/>
        <w:autoSpaceDE w:val="0"/>
        <w:autoSpaceDN w:val="0"/>
        <w:adjustRightInd w:val="0"/>
        <w:spacing w:after="180"/>
        <w:ind w:left="1135" w:hanging="284"/>
        <w:textAlignment w:val="baseline"/>
        <w:rPr>
          <w:rFonts w:eastAsia="Times New Roman"/>
          <w:lang w:val="en-GB" w:eastAsia="ja-JP"/>
        </w:rPr>
      </w:pPr>
      <w:r>
        <w:rPr>
          <w:rFonts w:eastAsia="Times New Roman"/>
          <w:lang w:val="en-GB" w:eastAsia="ja-JP"/>
        </w:rPr>
        <w:t>3&gt;</w:t>
      </w:r>
      <w:r>
        <w:rPr>
          <w:rFonts w:eastAsia="Times New Roman"/>
          <w:lang w:val="en-GB" w:eastAsia="ja-JP"/>
        </w:rPr>
        <w:tab/>
      </w:r>
      <w:r>
        <w:rPr>
          <w:rFonts w:eastAsia="Times New Roman"/>
          <w:lang w:val="en-GB" w:eastAsia="ja-JP"/>
        </w:rPr>
        <w:t xml:space="preserve">for each QFI value added in </w:t>
      </w:r>
      <w:r>
        <w:rPr>
          <w:rFonts w:eastAsia="Times New Roman"/>
          <w:i/>
          <w:lang w:val="en-GB" w:eastAsia="ja-JP"/>
        </w:rPr>
        <w:t>mappedQoS-FlowsToAdd</w:t>
      </w:r>
      <w:r>
        <w:rPr>
          <w:rFonts w:eastAsia="Times New Roman"/>
          <w:lang w:val="en-GB" w:eastAsia="ja-JP"/>
        </w:rPr>
        <w:t>, if the QFI value is previously configured, the QFI value is released from the old DRB;</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DE40" w:themeFill="accent1"/>
        <w:tblLayout w:type="autofit"/>
        <w:tblCellMar>
          <w:top w:w="0" w:type="dxa"/>
          <w:left w:w="108" w:type="dxa"/>
          <w:bottom w:w="0" w:type="dxa"/>
          <w:right w:w="108" w:type="dxa"/>
        </w:tblCellMar>
      </w:tblPr>
      <w:tblGrid>
        <w:gridCol w:w="9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DE40" w:themeFill="accent1"/>
          <w:tblCellMar>
            <w:top w:w="0" w:type="dxa"/>
            <w:left w:w="108" w:type="dxa"/>
            <w:bottom w:w="0" w:type="dxa"/>
            <w:right w:w="108" w:type="dxa"/>
          </w:tblCellMar>
        </w:tblPrEx>
        <w:trPr>
          <w:ins w:id="14" w:author="ZTE DF" w:date="2022-01-09T11:00:00Z"/>
        </w:trPr>
        <w:tc>
          <w:tcPr>
            <w:tcW w:w="9771" w:type="dxa"/>
            <w:shd w:val="clear" w:color="auto" w:fill="FFDE40" w:themeFill="accent1"/>
          </w:tcPr>
          <w:p>
            <w:pPr>
              <w:jc w:val="center"/>
              <w:rPr>
                <w:ins w:id="15" w:author="ZTE DF" w:date="2022-01-09T11:00:00Z"/>
                <w:b/>
                <w:bCs/>
                <w:lang w:eastAsia="en-US"/>
              </w:rPr>
            </w:pPr>
            <w:r>
              <w:rPr>
                <w:rFonts w:hint="eastAsia"/>
                <w:b/>
                <w:bCs/>
                <w:shd w:val="clear" w:color="auto" w:fill="FFDE40" w:themeFill="accent1"/>
                <w:lang w:eastAsia="en-US"/>
              </w:rPr>
              <w:t>Next Change</w:t>
            </w:r>
          </w:p>
        </w:tc>
      </w:tr>
    </w:tbl>
    <w:p>
      <w:pPr>
        <w:keepNext/>
        <w:keepLines/>
        <w:widowControl/>
        <w:numPr>
          <w:ilvl w:val="0"/>
          <w:numId w:val="9"/>
        </w:numPr>
        <w:spacing w:before="120" w:after="180" w:line="240" w:lineRule="auto"/>
        <w:ind w:left="1134" w:hanging="1134"/>
        <w:jc w:val="left"/>
        <w:outlineLvl w:val="2"/>
        <w:rPr>
          <w:rFonts w:ascii="Arial" w:hAnsi="Arial" w:eastAsia="宋体"/>
          <w:kern w:val="0"/>
          <w:sz w:val="28"/>
          <w:szCs w:val="20"/>
          <w:lang w:val="en-GB" w:eastAsia="en-US"/>
        </w:rPr>
      </w:pPr>
      <w:bookmarkStart w:id="3" w:name="_Hlk54206873"/>
      <w:bookmarkStart w:id="4" w:name="_Toc76423444"/>
      <w:bookmarkStart w:id="5" w:name="_Toc60777158"/>
      <w:r>
        <w:rPr>
          <w:rFonts w:ascii="Arial" w:hAnsi="Arial" w:eastAsia="宋体"/>
          <w:kern w:val="0"/>
          <w:sz w:val="28"/>
          <w:szCs w:val="20"/>
          <w:lang w:val="en-GB" w:eastAsia="en-US"/>
        </w:rPr>
        <w:t>6.3.2</w:t>
      </w:r>
      <w:r>
        <w:rPr>
          <w:rFonts w:ascii="Arial" w:hAnsi="Arial" w:eastAsia="宋体"/>
          <w:kern w:val="0"/>
          <w:sz w:val="28"/>
          <w:szCs w:val="20"/>
          <w:lang w:val="en-GB" w:eastAsia="en-US"/>
        </w:rPr>
        <w:tab/>
      </w:r>
      <w:r>
        <w:rPr>
          <w:rFonts w:ascii="Arial" w:hAnsi="Arial" w:eastAsia="宋体"/>
          <w:kern w:val="0"/>
          <w:sz w:val="28"/>
          <w:szCs w:val="20"/>
          <w:lang w:val="en-GB" w:eastAsia="en-US"/>
        </w:rPr>
        <w:t>Radio resource control information elements</w:t>
      </w:r>
      <w:bookmarkEnd w:id="3"/>
      <w:bookmarkEnd w:id="4"/>
      <w:bookmarkEnd w:id="5"/>
    </w:p>
    <w:p>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hAnsi="Arial" w:eastAsia="宋体"/>
          <w:kern w:val="0"/>
          <w:sz w:val="24"/>
          <w:szCs w:val="20"/>
          <w:lang w:val="en-GB" w:eastAsia="ja-JP"/>
        </w:rPr>
      </w:pPr>
      <w:bookmarkStart w:id="6" w:name="_Toc60777300"/>
      <w:bookmarkStart w:id="7" w:name="_Toc90651172"/>
      <w:r>
        <w:rPr>
          <w:rFonts w:ascii="Arial" w:hAnsi="Arial" w:eastAsia="宋体"/>
          <w:kern w:val="0"/>
          <w:sz w:val="24"/>
          <w:szCs w:val="20"/>
          <w:lang w:val="en-GB" w:eastAsia="ja-JP"/>
        </w:rPr>
        <w:t>–</w:t>
      </w:r>
      <w:r>
        <w:rPr>
          <w:rFonts w:ascii="Arial" w:hAnsi="Arial" w:eastAsia="宋体"/>
          <w:kern w:val="0"/>
          <w:sz w:val="24"/>
          <w:szCs w:val="20"/>
          <w:lang w:val="en-GB" w:eastAsia="ja-JP"/>
        </w:rPr>
        <w:tab/>
      </w:r>
      <w:r>
        <w:rPr>
          <w:rFonts w:ascii="Arial" w:hAnsi="Arial" w:eastAsia="宋体"/>
          <w:i/>
          <w:kern w:val="0"/>
          <w:sz w:val="24"/>
          <w:szCs w:val="20"/>
          <w:lang w:val="en-GB" w:eastAsia="ja-JP"/>
        </w:rPr>
        <w:t>PDCP-Config</w:t>
      </w:r>
      <w:bookmarkEnd w:id="6"/>
      <w:bookmarkEnd w:id="7"/>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 xml:space="preserve">The IE </w:t>
      </w:r>
      <w:r>
        <w:rPr>
          <w:rFonts w:eastAsia="Times New Roman"/>
          <w:i/>
          <w:kern w:val="0"/>
          <w:sz w:val="20"/>
          <w:szCs w:val="20"/>
          <w:lang w:val="en-GB" w:eastAsia="ja-JP"/>
        </w:rPr>
        <w:t>PDCP-Config</w:t>
      </w:r>
      <w:r>
        <w:rPr>
          <w:rFonts w:eastAsia="Times New Roman"/>
          <w:kern w:val="0"/>
          <w:sz w:val="20"/>
          <w:szCs w:val="20"/>
          <w:lang w:val="en-GB" w:eastAsia="ja-JP"/>
        </w:rPr>
        <w:t xml:space="preserve"> is used to set the configurable PDCP parameters for signalling and data radio bearers.</w:t>
      </w:r>
    </w:p>
    <w:p>
      <w:pPr>
        <w:keepNext/>
        <w:keepLines/>
        <w:widowControl/>
        <w:overflowPunct w:val="0"/>
        <w:autoSpaceDE w:val="0"/>
        <w:autoSpaceDN w:val="0"/>
        <w:adjustRightInd w:val="0"/>
        <w:spacing w:before="60" w:after="180" w:line="240" w:lineRule="auto"/>
        <w:jc w:val="center"/>
        <w:textAlignment w:val="baseline"/>
        <w:rPr>
          <w:rFonts w:ascii="Arial" w:hAnsi="Arial" w:eastAsia="宋体"/>
          <w:b/>
          <w:kern w:val="0"/>
          <w:sz w:val="20"/>
          <w:szCs w:val="20"/>
          <w:lang w:val="en-GB"/>
        </w:rPr>
      </w:pPr>
      <w:r>
        <w:rPr>
          <w:rFonts w:ascii="Arial" w:hAnsi="Arial" w:eastAsia="Times New Roman"/>
          <w:b/>
          <w:i/>
          <w:kern w:val="0"/>
          <w:sz w:val="20"/>
          <w:szCs w:val="20"/>
          <w:lang w:val="en-GB"/>
        </w:rPr>
        <w:t>PDCP-Config</w:t>
      </w:r>
      <w:r>
        <w:rPr>
          <w:rFonts w:ascii="Arial" w:hAnsi="Arial" w:eastAsia="Times New Roman"/>
          <w:b/>
          <w:kern w:val="0"/>
          <w:sz w:val="20"/>
          <w:szCs w:val="20"/>
          <w:lang w:val="en-GB"/>
        </w:rPr>
        <w:t xml:space="preserve"> information element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ASN1START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TAG-PDCP-CONFIG-START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PDCP-Config ::=         SEQUENCE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drb                     SEQUENCE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discardTimer            ENUMERATED {ms10, ms20, ms30, ms40, ms50, ms60, ms75, ms100, ms150, ms200,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ms250, ms300, ms500, ms750, ms1500, infinity}       OPTIONAL, -- Cond Setup</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pdcp-SN-SizeUL          ENUMERATED {len12bits, len18bits}                               OPTIONAL, -- Cond Setup2</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pdcp-SN-SizeDL          ENUMERATED {len12bits, len18bits}                               OPTIONAL, -- Cond Setup2</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headerCompression       CHOICE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notUsed                 NULL,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rohc                    SEQUENCE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maxCID                  INTEGER (1..16383)                                      DEFAULT 15,</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profiles                SEQUENCE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profile0x0001           BOOLEAN,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profile0x0002           BOOLEAN,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profile0x0003           BOOLEAN,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profile0x0004           BOOLEAN,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profile0x0006           BOOLEAN,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profile0x0101           BOOLEAN,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profile0x0102           BOOLEAN,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profile0x0103           BOOLEAN,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profile0x0104           BOOLEAN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drb-ContinueROHC            ENUMERATED { true }                                 OPTIONAL    --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uplinkOnlyROHC          SEQUENCE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maxCID                  INTEGER (1..16383)                                      DEFAULT 15,</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profiles                SEQUENCE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profile0x0006           BOOLEAN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drb-ContinueROHC            ENUMERATED { true }                                 OPTIONAL    --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integrityProtection     ENUMERATED { enabled }                                          OPTIONAL,   -- Cond ConnectedTo5GC1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statusReportRequired    ENUMERATED { true }                                             OPTIONAL,   -- Cond Rlc-AM-UM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outOfOrderDelivery      ENUMERATED { true }                                             OPTIONAL    -- Need 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                                                                                           OPTIONAL,   -- Cond DRB</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moreThanOneRLC          SEQUENCE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primaryPath             SEQUENCE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cellGroup               CellGroupId                                                 OPTIONAL,   -- Need 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logicalChannel          LogicalChannelIdentity                                      OPTIONAL    -- Need 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ul-DataSplitThreshold   UL-DataSplitThreshold                                           OPTIONAL,   -- Cond SplitBearer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pdcp-Duplication            BOOLEAN                                                     OPTIONAL    -- Need 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                                                                                           OPTIONAL,   -- Cond MoreThanOneRLC</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t-Reordering                ENUMERATED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ms0, ms1, ms2, ms4, ms5, ms8, ms10, ms15, ms20, ms30, ms40,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ms50, ms60, ms80, ms100, ms120, ms140, ms160, ms180, ms200, ms220,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ms240, ms260, ms280, ms300, ms500, ms750, ms1000, ms1250,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ms1500, ms1750, ms2000, ms2250, ms2500, ms2750,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ms3000, spare28, spare27, spare26, spare25, spare24,</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spare23, spare22, spare21, spare20,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spare19, spare18, spare17, spare16, spare15, spare14,</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spare13, spare12, spare11, spare10, spare09,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spare08, spare07, spare06, spare05, spare04, spare03,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spare02, spare01 }                                          OPTIONAL, -- Need 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cipheringDisabled       ENUMERATED {true}                                                   OPTIONAL    -- Cond ConnectedTo5GC</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discardTimerExt-r16     SetupRelease { DiscardTimerExt-r16 }                                OPTIONAL,    -- Cond DRB2</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moreThanTwoRLC-DRB-r16  SEQUENCE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splitSecondaryPath-r16  LogicalChannelIdentity                                          OPTIONAL,   -- Cond SplitBearer2</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duplicationState-r16    SEQUENCE (SIZE (3)) OF BOOLEAN                                  OPTIONAL    -- Need 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kern w:val="0"/>
          <w:sz w:val="16"/>
          <w:szCs w:val="20"/>
          <w:lang w:val="en-GB" w:eastAsia="en-GB"/>
        </w:rPr>
      </w:pPr>
      <w:r>
        <w:rPr>
          <w:rFonts w:ascii="Courier New" w:hAnsi="Courier New" w:eastAsia="Times New Roman"/>
          <w:kern w:val="0"/>
          <w:sz w:val="16"/>
          <w:szCs w:val="20"/>
          <w:lang w:val="en-GB" w:eastAsia="en-GB"/>
        </w:rPr>
        <w:t xml:space="preserve">    }                                                                                           OPTIONAL,   -- Cond MoreThanTwoRLC-DRB</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ethernetHeaderCompression-r16  SetupRelease { EthernetHeaderCompression-r16 }               OPTIONAL    -- Need 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6" w:author="CATT" w:date="2021-09-30T15:49:00Z"/>
          <w:rFonts w:ascii="Courier New" w:hAnsi="Courier New" w:eastAsia="宋体"/>
          <w:kern w:val="0"/>
          <w:sz w:val="16"/>
          <w:szCs w:val="20"/>
          <w:lang w:val="en-GB" w:eastAsia="en-US"/>
        </w:rPr>
      </w:pPr>
      <w:ins w:id="17" w:author="CATT" w:date="2021-09-30T15:49:00Z">
        <w:r>
          <w:rPr>
            <w:rFonts w:ascii="Courier New" w:hAnsi="Courier New" w:eastAsia="Times New Roman"/>
            <w:kern w:val="0"/>
            <w:sz w:val="16"/>
            <w:szCs w:val="20"/>
            <w:lang w:val="en-GB" w:eastAsia="en-GB"/>
          </w:rPr>
          <w:t xml:space="preserve"> </w:t>
        </w:r>
      </w:ins>
      <w:r>
        <w:rPr>
          <w:rFonts w:ascii="Courier New" w:hAnsi="Courier New" w:eastAsia="Times New Roman"/>
          <w:kern w:val="0"/>
          <w:sz w:val="16"/>
          <w:szCs w:val="20"/>
          <w:lang w:val="en-GB" w:eastAsia="en-GB"/>
        </w:rPr>
        <w:t xml:space="preserve">   ]]</w:t>
      </w:r>
      <w:ins w:id="18" w:author="CATT" w:date="2021-09-30T15:49:00Z">
        <w:r>
          <w:rPr>
            <w:rFonts w:ascii="Courier New" w:hAnsi="Courier New" w:eastAsia="宋体"/>
            <w:kern w:val="0"/>
            <w:sz w:val="16"/>
            <w:szCs w:val="20"/>
            <w:lang w:val="en-GB" w:eastAsia="en-US"/>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9" w:author="CATT" w:date="2021-12-09T16:46:00Z"/>
          <w:rFonts w:ascii="Courier New" w:hAnsi="Courier New" w:eastAsia="宋体"/>
          <w:kern w:val="0"/>
          <w:sz w:val="16"/>
          <w:szCs w:val="16"/>
          <w:lang w:val="en-GB"/>
        </w:rPr>
      </w:pPr>
      <w:ins w:id="20" w:author="CATT" w:date="2021-12-09T16:46:00Z">
        <w:r>
          <w:rPr>
            <w:rFonts w:hint="eastAsia" w:ascii="Courier New" w:hAnsi="Courier New" w:eastAsia="宋体"/>
            <w:kern w:val="0"/>
            <w:sz w:val="16"/>
            <w:szCs w:val="16"/>
            <w:lang w:val="en-GB"/>
          </w:rPr>
          <w:t xml:space="preserve">    </w:t>
        </w:r>
      </w:ins>
      <w:ins w:id="21" w:author="CATT" w:date="2021-09-30T15:49:00Z">
        <w:r>
          <w:rPr>
            <w:rFonts w:hint="eastAsia" w:ascii="Courier New" w:hAnsi="Courier New" w:eastAsia="MS Mincho"/>
            <w:kern w:val="0"/>
            <w:sz w:val="16"/>
            <w:szCs w:val="16"/>
            <w:lang w:val="en-GB"/>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2" w:author="CATT" w:date="2021-09-30T15:49:00Z"/>
          <w:rFonts w:ascii="Courier New" w:hAnsi="Courier New" w:eastAsia="MS Mincho"/>
          <w:color w:val="808080"/>
          <w:kern w:val="0"/>
          <w:sz w:val="16"/>
          <w:szCs w:val="20"/>
          <w:lang w:val="en-GB" w:eastAsia="en-US"/>
        </w:rPr>
      </w:pPr>
      <w:ins w:id="23" w:author="CATT" w:date="2021-09-30T15:49:00Z">
        <w:r>
          <w:rPr>
            <w:rFonts w:hint="eastAsia" w:ascii="Courier New" w:hAnsi="Courier New" w:eastAsia="宋体"/>
            <w:kern w:val="0"/>
            <w:sz w:val="16"/>
            <w:szCs w:val="20"/>
            <w:lang w:val="en-GB"/>
          </w:rPr>
          <w:t xml:space="preserve"> </w:t>
        </w:r>
      </w:ins>
      <w:ins w:id="24" w:author="CATT" w:date="2021-12-09T16:46:00Z">
        <w:r>
          <w:rPr>
            <w:rFonts w:hint="eastAsia" w:ascii="Courier New" w:hAnsi="Courier New" w:eastAsia="宋体"/>
            <w:kern w:val="0"/>
            <w:sz w:val="16"/>
            <w:szCs w:val="20"/>
            <w:lang w:val="en-GB"/>
          </w:rPr>
          <w:t xml:space="preserve">   </w:t>
        </w:r>
      </w:ins>
      <w:ins w:id="25" w:author="CATT" w:date="2021-12-29T15:16:00Z">
        <w:r>
          <w:rPr>
            <w:rFonts w:hint="eastAsia" w:ascii="Courier New" w:hAnsi="Courier New" w:eastAsia="MS Mincho"/>
            <w:kern w:val="0"/>
            <w:sz w:val="16"/>
            <w:szCs w:val="20"/>
            <w:lang w:val="en-GB"/>
          </w:rPr>
          <w:t>u</w:t>
        </w:r>
      </w:ins>
      <w:ins w:id="26" w:author="CATT" w:date="2021-12-29T15:16:00Z">
        <w:r>
          <w:rPr>
            <w:rFonts w:ascii="Courier New" w:hAnsi="Courier New" w:eastAsia="MS Mincho"/>
            <w:kern w:val="0"/>
            <w:sz w:val="16"/>
            <w:szCs w:val="20"/>
            <w:lang w:val="en-GB"/>
          </w:rPr>
          <w:t>plink</w:t>
        </w:r>
      </w:ins>
      <w:ins w:id="27" w:author="CATT" w:date="2021-12-29T15:16:00Z">
        <w:r>
          <w:rPr>
            <w:rFonts w:hint="eastAsia" w:ascii="Courier New" w:hAnsi="Courier New" w:eastAsia="MS Mincho"/>
            <w:kern w:val="0"/>
            <w:sz w:val="16"/>
            <w:szCs w:val="20"/>
            <w:lang w:val="en-GB"/>
          </w:rPr>
          <w:t>Data</w:t>
        </w:r>
      </w:ins>
      <w:ins w:id="28" w:author="CATT" w:date="2021-12-29T15:16:00Z">
        <w:r>
          <w:rPr>
            <w:rFonts w:ascii="Courier New" w:hAnsi="Courier New" w:eastAsia="MS Mincho"/>
            <w:kern w:val="0"/>
            <w:sz w:val="16"/>
            <w:szCs w:val="20"/>
            <w:lang w:val="en-GB" w:eastAsia="en-US"/>
          </w:rPr>
          <w:t>Compression</w:t>
        </w:r>
      </w:ins>
      <w:ins w:id="29" w:author="CATT" w:date="2021-12-29T15:16:00Z">
        <w:r>
          <w:rPr>
            <w:rFonts w:hint="eastAsia" w:ascii="Courier New" w:hAnsi="Courier New" w:eastAsia="MS Mincho"/>
            <w:kern w:val="0"/>
            <w:sz w:val="16"/>
            <w:szCs w:val="20"/>
            <w:lang w:val="en-GB"/>
          </w:rPr>
          <w:t>-r1</w:t>
        </w:r>
      </w:ins>
      <w:ins w:id="30" w:author="CATT" w:date="2021-12-29T15:16:00Z">
        <w:r>
          <w:rPr>
            <w:rFonts w:hint="eastAsia" w:ascii="Courier New" w:hAnsi="Courier New" w:eastAsia="宋体"/>
            <w:kern w:val="0"/>
            <w:sz w:val="16"/>
            <w:szCs w:val="20"/>
            <w:lang w:val="en-GB"/>
          </w:rPr>
          <w:t xml:space="preserve">7   </w:t>
        </w:r>
      </w:ins>
      <w:ins w:id="31" w:author="CATT" w:date="2021-12-29T15:16:00Z">
        <w:r>
          <w:rPr>
            <w:rFonts w:hint="eastAsia" w:ascii="Courier New" w:hAnsi="Courier New" w:eastAsia="宋体"/>
            <w:color w:val="993366"/>
            <w:kern w:val="0"/>
            <w:sz w:val="16"/>
            <w:szCs w:val="20"/>
            <w:lang w:val="en-GB"/>
          </w:rPr>
          <w:t>SetupRelease</w:t>
        </w:r>
      </w:ins>
      <w:ins w:id="32" w:author="CATT" w:date="2021-12-29T15:16:00Z">
        <w:r>
          <w:rPr>
            <w:rFonts w:hint="eastAsia" w:ascii="Courier New" w:hAnsi="Courier New" w:eastAsia="MS Mincho"/>
            <w:kern w:val="0"/>
            <w:sz w:val="16"/>
            <w:szCs w:val="20"/>
            <w:lang w:val="en-GB"/>
          </w:rPr>
          <w:t xml:space="preserve"> </w:t>
        </w:r>
      </w:ins>
      <w:ins w:id="33" w:author="CATT" w:date="2021-12-29T15:16:00Z">
        <w:r>
          <w:rPr>
            <w:rFonts w:ascii="Courier New" w:hAnsi="Courier New" w:eastAsia="MS Mincho"/>
            <w:kern w:val="0"/>
            <w:sz w:val="16"/>
            <w:szCs w:val="20"/>
            <w:lang w:val="en-GB" w:eastAsia="en-US"/>
          </w:rPr>
          <w:t>{</w:t>
        </w:r>
      </w:ins>
      <w:ins w:id="34" w:author="CATT" w:date="2021-12-29T15:17:00Z">
        <w:r>
          <w:rPr>
            <w:rFonts w:hint="eastAsia" w:ascii="Courier New" w:hAnsi="Courier New" w:eastAsia="宋体"/>
            <w:kern w:val="0"/>
            <w:sz w:val="16"/>
            <w:szCs w:val="20"/>
            <w:lang w:val="en-GB"/>
          </w:rPr>
          <w:t xml:space="preserve"> UplinkDataCompression-r17 }</w:t>
        </w:r>
      </w:ins>
      <w:ins w:id="35" w:author="CATT" w:date="2021-12-09T16:50:00Z">
        <w:r>
          <w:rPr>
            <w:rFonts w:hint="eastAsia" w:ascii="Courier New" w:hAnsi="Courier New" w:eastAsia="宋体"/>
            <w:kern w:val="0"/>
            <w:sz w:val="16"/>
            <w:szCs w:val="20"/>
            <w:lang w:val="en-GB"/>
          </w:rPr>
          <w:t xml:space="preserve">                </w:t>
        </w:r>
      </w:ins>
      <w:ins w:id="36" w:author="CATT" w:date="2021-12-09T18:42:00Z">
        <w:r>
          <w:rPr>
            <w:rFonts w:hint="eastAsia" w:ascii="Courier New" w:hAnsi="Courier New" w:eastAsia="宋体"/>
            <w:kern w:val="0"/>
            <w:sz w:val="16"/>
            <w:szCs w:val="20"/>
            <w:lang w:val="en-GB"/>
          </w:rPr>
          <w:t xml:space="preserve">    </w:t>
        </w:r>
      </w:ins>
      <w:ins w:id="37" w:author="CATT" w:date="2021-12-09T16:50:00Z">
        <w:r>
          <w:rPr>
            <w:rFonts w:hint="eastAsia" w:ascii="Courier New" w:hAnsi="Courier New" w:eastAsia="宋体"/>
            <w:kern w:val="0"/>
            <w:sz w:val="16"/>
            <w:szCs w:val="20"/>
            <w:lang w:val="en-GB"/>
          </w:rPr>
          <w:t xml:space="preserve"> </w:t>
        </w:r>
      </w:ins>
      <w:ins w:id="38" w:author="CATT" w:date="2021-12-29T15:22:00Z">
        <w:r>
          <w:rPr>
            <w:rFonts w:hint="eastAsia" w:ascii="Courier New" w:hAnsi="Courier New" w:eastAsia="宋体"/>
            <w:kern w:val="0"/>
            <w:sz w:val="16"/>
            <w:szCs w:val="20"/>
            <w:lang w:val="en-GB"/>
          </w:rPr>
          <w:t xml:space="preserve"> </w:t>
        </w:r>
      </w:ins>
      <w:ins w:id="39" w:author="CATT" w:date="2021-09-30T15:49:00Z">
        <w:r>
          <w:rPr>
            <w:rFonts w:hint="eastAsia" w:ascii="Courier New" w:hAnsi="Courier New" w:eastAsia="MS Mincho"/>
            <w:color w:val="993366"/>
            <w:kern w:val="0"/>
            <w:sz w:val="16"/>
            <w:szCs w:val="20"/>
            <w:lang w:val="en-GB" w:eastAsia="en-US"/>
          </w:rPr>
          <w:t>OPTIONAL</w:t>
        </w:r>
      </w:ins>
      <w:ins w:id="40" w:author="CATT" w:date="2021-12-09T18:44:00Z">
        <w:r>
          <w:rPr>
            <w:rFonts w:hint="eastAsia" w:ascii="Courier New" w:hAnsi="Courier New" w:eastAsia="宋体"/>
            <w:color w:val="993366"/>
            <w:kern w:val="0"/>
            <w:sz w:val="16"/>
            <w:szCs w:val="20"/>
            <w:lang w:val="en-GB"/>
          </w:rPr>
          <w:t xml:space="preserve">   </w:t>
        </w:r>
      </w:ins>
      <w:ins w:id="41" w:author="CATT" w:date="2021-09-30T15:49:00Z">
        <w:r>
          <w:rPr>
            <w:rFonts w:hint="eastAsia" w:ascii="Courier New" w:hAnsi="Courier New" w:eastAsia="MS Mincho"/>
            <w:kern w:val="0"/>
            <w:sz w:val="16"/>
            <w:szCs w:val="20"/>
            <w:lang w:val="en-GB"/>
          </w:rPr>
          <w:t xml:space="preserve"> </w:t>
        </w:r>
      </w:ins>
      <w:ins w:id="42" w:author="CATT" w:date="2021-09-30T15:49:00Z">
        <w:r>
          <w:rPr>
            <w:rFonts w:hint="eastAsia" w:ascii="Courier New" w:hAnsi="Courier New" w:eastAsia="MS Mincho"/>
            <w:color w:val="808080"/>
            <w:kern w:val="0"/>
            <w:sz w:val="16"/>
            <w:szCs w:val="20"/>
            <w:lang w:val="en-GB" w:eastAsia="en-US"/>
          </w:rPr>
          <w:t xml:space="preserve">-- </w:t>
        </w:r>
      </w:ins>
      <w:ins w:id="43" w:author="CATT" w:date="2021-09-30T15:49:00Z">
        <w:r>
          <w:rPr>
            <w:rFonts w:ascii="Courier New" w:hAnsi="Courier New" w:eastAsia="MS Mincho"/>
            <w:color w:val="808080"/>
            <w:kern w:val="0"/>
            <w:sz w:val="16"/>
            <w:szCs w:val="20"/>
            <w:lang w:val="en-GB" w:eastAsia="en-US"/>
          </w:rPr>
          <w:t>Cond Rlc-AM</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eastAsia="宋体"/>
          <w:kern w:val="0"/>
          <w:sz w:val="16"/>
          <w:szCs w:val="16"/>
          <w:lang w:val="en-GB"/>
        </w:rPr>
      </w:pPr>
      <w:r>
        <w:rPr>
          <w:rFonts w:hint="eastAsia" w:ascii="Courier New" w:hAnsi="Courier New" w:eastAsia="宋体"/>
          <w:kern w:val="0"/>
          <w:sz w:val="16"/>
          <w:szCs w:val="16"/>
          <w:lang w:val="en-GB"/>
        </w:rPr>
        <w:t xml:space="preserve"> </w:t>
      </w:r>
      <w:ins w:id="44" w:author="CATT" w:date="2021-12-09T16:50:00Z">
        <w:r>
          <w:rPr>
            <w:rFonts w:hint="eastAsia" w:ascii="Courier New" w:hAnsi="Courier New" w:eastAsia="宋体"/>
            <w:kern w:val="0"/>
            <w:sz w:val="16"/>
            <w:szCs w:val="16"/>
            <w:lang w:val="en-GB"/>
          </w:rPr>
          <w:t xml:space="preserve">   </w:t>
        </w:r>
      </w:ins>
      <w:ins w:id="45" w:author="CATT" w:date="2021-09-30T15:49:00Z">
        <w:r>
          <w:rPr>
            <w:rFonts w:hint="eastAsia" w:ascii="Courier New" w:hAnsi="Courier New" w:eastAsia="宋体"/>
            <w:kern w:val="0"/>
            <w:sz w:val="16"/>
            <w:szCs w:val="16"/>
            <w:lang w:val="en-GB"/>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EthernetHeaderCompression-r16 ::=  SEQUENCE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ehc-Common-r16                     SEQUENCE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ehc-CID-Length-r16                 ENUMERATED { bits7, bits15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ehc-Downlink-r16               SEQUENCE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drb-ContinueEHC-DL-r16         ENUMERATED { true }                                      OPTIONAL,   --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                                                                                           OPTIONAL,   -- Need 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ehc-Uplink-r16                 SEQUENCE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maxCID-EHC-UL-r16              INTEGER (1..32767),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drb-ContinueEHC-UL-r16         ENUMERATED { true }                                      OPTIONAL,   --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                                                                                           OPTIONAL    -- Need 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UL-DataSplitThreshold ::= ENUMERATED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b0, b100, b200, b400, b800, b1600, b3200, b6400, b12800, b25600, b51200, b102400, b204800,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b409600, b819200, b1228800, b1638400, b2457600, b3276800, b4096000, b4915200, b5734400,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b6553600, infinity, spare8, spare7, spare6, spare5, spare4, spare3, spare2, spare1}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 w:author="CATT" w:date="2021-12-29T15:16:00Z"/>
          <w:rFonts w:ascii="Courier New" w:hAnsi="Courier New" w:eastAsia="宋体"/>
          <w:kern w:val="0"/>
          <w:sz w:val="16"/>
          <w:szCs w:val="20"/>
          <w:lang w:val="en-GB"/>
        </w:rPr>
      </w:pPr>
      <w:ins w:id="47" w:author="CATT" w:date="2021-12-29T15:16:00Z">
        <w:r>
          <w:rPr>
            <w:rFonts w:ascii="Courier New" w:hAnsi="Courier New" w:eastAsia="Times New Roman"/>
            <w:kern w:val="0"/>
            <w:sz w:val="16"/>
            <w:szCs w:val="20"/>
            <w:lang w:val="en-GB" w:eastAsia="en-GB"/>
          </w:rPr>
          <w:t>D</w:t>
        </w:r>
      </w:ins>
      <w:r>
        <w:rPr>
          <w:rFonts w:ascii="Courier New" w:hAnsi="Courier New" w:eastAsia="Times New Roman"/>
          <w:kern w:val="0"/>
          <w:sz w:val="16"/>
          <w:szCs w:val="20"/>
          <w:lang w:val="en-GB" w:eastAsia="en-GB"/>
        </w:rPr>
        <w:t>iscardTimerExt-r16 ::= ENUMERATED {ms0dot5, ms1, ms2, ms4, ms6, ms8, spare2, spare1}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8" w:author="CATT" w:date="2021-12-29T15:16:00Z"/>
          <w:rFonts w:ascii="Courier New" w:hAnsi="Courier New" w:eastAsia="宋体"/>
          <w:kern w:val="0"/>
          <w:sz w:val="16"/>
          <w:szCs w:val="20"/>
          <w:lang w:val="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9" w:author="CATT" w:date="2021-12-29T15:16:00Z"/>
          <w:rFonts w:ascii="Courier New" w:hAnsi="Courier New" w:eastAsia="MS Mincho"/>
          <w:kern w:val="0"/>
          <w:sz w:val="16"/>
          <w:szCs w:val="20"/>
          <w:lang w:val="en-GB" w:eastAsia="en-US"/>
        </w:rPr>
      </w:pPr>
      <w:ins w:id="50" w:author="CATT" w:date="2021-12-29T15:16:00Z">
        <w:r>
          <w:rPr>
            <w:rFonts w:hint="eastAsia" w:ascii="Courier New" w:hAnsi="Courier New" w:eastAsia="宋体"/>
            <w:kern w:val="0"/>
            <w:sz w:val="16"/>
            <w:szCs w:val="20"/>
            <w:lang w:val="en-GB"/>
          </w:rPr>
          <w:t>U</w:t>
        </w:r>
      </w:ins>
      <w:ins w:id="51" w:author="CATT" w:date="2021-12-29T15:16:00Z">
        <w:r>
          <w:rPr>
            <w:rFonts w:ascii="Courier New" w:hAnsi="Courier New" w:eastAsia="MS Mincho"/>
            <w:kern w:val="0"/>
            <w:sz w:val="16"/>
            <w:szCs w:val="20"/>
            <w:lang w:val="en-GB"/>
          </w:rPr>
          <w:t>plink</w:t>
        </w:r>
      </w:ins>
      <w:ins w:id="52" w:author="CATT" w:date="2021-12-29T15:16:00Z">
        <w:r>
          <w:rPr>
            <w:rFonts w:hint="eastAsia" w:ascii="Courier New" w:hAnsi="Courier New" w:eastAsia="MS Mincho"/>
            <w:kern w:val="0"/>
            <w:sz w:val="16"/>
            <w:szCs w:val="20"/>
            <w:lang w:val="en-GB"/>
          </w:rPr>
          <w:t>Data</w:t>
        </w:r>
      </w:ins>
      <w:ins w:id="53" w:author="CATT" w:date="2021-12-29T15:16:00Z">
        <w:r>
          <w:rPr>
            <w:rFonts w:ascii="Courier New" w:hAnsi="Courier New" w:eastAsia="MS Mincho"/>
            <w:kern w:val="0"/>
            <w:sz w:val="16"/>
            <w:szCs w:val="20"/>
            <w:lang w:val="en-GB" w:eastAsia="en-US"/>
          </w:rPr>
          <w:t>Compression</w:t>
        </w:r>
      </w:ins>
      <w:ins w:id="54" w:author="CATT" w:date="2021-12-29T15:16:00Z">
        <w:r>
          <w:rPr>
            <w:rFonts w:hint="eastAsia" w:ascii="Courier New" w:hAnsi="Courier New" w:eastAsia="MS Mincho"/>
            <w:kern w:val="0"/>
            <w:sz w:val="16"/>
            <w:szCs w:val="20"/>
            <w:lang w:val="en-GB"/>
          </w:rPr>
          <w:t>-r1</w:t>
        </w:r>
      </w:ins>
      <w:ins w:id="55" w:author="CATT" w:date="2021-12-29T15:16:00Z">
        <w:r>
          <w:rPr>
            <w:rFonts w:hint="eastAsia" w:ascii="Courier New" w:hAnsi="Courier New" w:eastAsia="宋体"/>
            <w:kern w:val="0"/>
            <w:sz w:val="16"/>
            <w:szCs w:val="20"/>
            <w:lang w:val="en-GB"/>
          </w:rPr>
          <w:t xml:space="preserve">7 </w:t>
        </w:r>
      </w:ins>
      <w:ins w:id="56" w:author="CATT" w:date="2021-12-29T15:18:00Z">
        <w:r>
          <w:rPr>
            <w:rFonts w:hint="eastAsia" w:ascii="Courier New" w:hAnsi="Courier New" w:eastAsia="宋体"/>
            <w:kern w:val="0"/>
            <w:sz w:val="16"/>
            <w:szCs w:val="20"/>
            <w:lang w:val="en-GB"/>
          </w:rPr>
          <w:t>::=</w:t>
        </w:r>
      </w:ins>
      <w:ins w:id="57" w:author="CATT" w:date="2021-12-29T15:16:00Z">
        <w:r>
          <w:rPr>
            <w:rFonts w:hint="eastAsia" w:ascii="Courier New" w:hAnsi="Courier New" w:eastAsia="宋体"/>
            <w:kern w:val="0"/>
            <w:sz w:val="16"/>
            <w:szCs w:val="20"/>
            <w:lang w:val="en-GB"/>
          </w:rPr>
          <w:t xml:space="preserve"> </w:t>
        </w:r>
      </w:ins>
      <w:ins w:id="58" w:author="CATT" w:date="2021-12-29T15:16:00Z">
        <w:r>
          <w:rPr>
            <w:rFonts w:hint="eastAsia" w:ascii="Courier New" w:hAnsi="Courier New" w:eastAsia="宋体"/>
            <w:color w:val="993366"/>
            <w:kern w:val="0"/>
            <w:sz w:val="16"/>
            <w:szCs w:val="20"/>
            <w:lang w:val="en-GB"/>
          </w:rPr>
          <w:t>S</w:t>
        </w:r>
      </w:ins>
      <w:ins w:id="59" w:author="CATT" w:date="2021-12-29T15:18:00Z">
        <w:r>
          <w:rPr>
            <w:rFonts w:hint="eastAsia" w:ascii="Courier New" w:hAnsi="Courier New" w:eastAsia="宋体"/>
            <w:color w:val="993366"/>
            <w:kern w:val="0"/>
            <w:sz w:val="16"/>
            <w:szCs w:val="20"/>
            <w:lang w:val="en-GB"/>
          </w:rPr>
          <w:t>EQUENCE</w:t>
        </w:r>
      </w:ins>
      <w:ins w:id="60" w:author="CATT" w:date="2021-12-29T15:16:00Z">
        <w:r>
          <w:rPr>
            <w:rFonts w:hint="eastAsia" w:ascii="Courier New" w:hAnsi="Courier New" w:eastAsia="MS Mincho"/>
            <w:kern w:val="0"/>
            <w:sz w:val="16"/>
            <w:szCs w:val="20"/>
            <w:lang w:val="en-GB"/>
          </w:rPr>
          <w:t xml:space="preserve"> </w:t>
        </w:r>
      </w:ins>
      <w:ins w:id="61" w:author="CATT" w:date="2021-12-29T15:16:00Z">
        <w:r>
          <w:rPr>
            <w:rFonts w:ascii="Courier New" w:hAnsi="Courier New" w:eastAsia="MS Mincho"/>
            <w:kern w:val="0"/>
            <w:sz w:val="16"/>
            <w:szCs w:val="20"/>
            <w:lang w:val="en-GB" w:eastAsia="en-US"/>
          </w:rPr>
          <w:t>{</w:t>
        </w:r>
      </w:ins>
      <w:ins w:id="62" w:author="CATT" w:date="2021-12-29T15:16:00Z">
        <w:r>
          <w:rPr>
            <w:rFonts w:hint="eastAsia" w:ascii="Courier New" w:hAnsi="Courier New" w:eastAsia="宋体"/>
            <w:kern w:val="0"/>
            <w:sz w:val="16"/>
            <w:szCs w:val="20"/>
            <w:lang w:val="en-GB"/>
          </w:rPr>
          <w:t xml:space="preserve">  </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3" w:author="CATT" w:date="2021-12-29T15:16:00Z"/>
          <w:rFonts w:ascii="Courier New" w:hAnsi="Courier New" w:eastAsia="MS Mincho"/>
          <w:kern w:val="0"/>
          <w:sz w:val="16"/>
          <w:szCs w:val="20"/>
          <w:lang w:val="en-GB"/>
        </w:rPr>
      </w:pPr>
      <w:ins w:id="64" w:author="CATT" w:date="2021-12-29T15:16:00Z">
        <w:r>
          <w:rPr>
            <w:rFonts w:ascii="Courier New" w:hAnsi="Courier New" w:eastAsia="宋体"/>
            <w:kern w:val="0"/>
            <w:sz w:val="16"/>
            <w:szCs w:val="20"/>
            <w:lang w:val="en-GB" w:eastAsia="en-US"/>
          </w:rPr>
          <w:t xml:space="preserve">    </w:t>
        </w:r>
      </w:ins>
      <w:ins w:id="65" w:author="CATT" w:date="2021-12-29T15:16:00Z">
        <w:r>
          <w:rPr>
            <w:rFonts w:hint="eastAsia" w:ascii="Courier New" w:hAnsi="Courier New" w:eastAsia="MS Mincho"/>
            <w:kern w:val="0"/>
            <w:sz w:val="16"/>
            <w:szCs w:val="20"/>
            <w:lang w:val="en-GB"/>
          </w:rPr>
          <w:t>bufferSize-r1</w:t>
        </w:r>
      </w:ins>
      <w:ins w:id="66" w:author="CATT" w:date="2021-12-29T15:16:00Z">
        <w:r>
          <w:rPr>
            <w:rFonts w:hint="eastAsia" w:ascii="Courier New" w:hAnsi="Courier New" w:eastAsia="宋体"/>
            <w:kern w:val="0"/>
            <w:sz w:val="16"/>
            <w:szCs w:val="20"/>
            <w:lang w:val="en-GB"/>
          </w:rPr>
          <w:t xml:space="preserve">7              </w:t>
        </w:r>
      </w:ins>
      <w:ins w:id="67" w:author="CATT" w:date="2021-12-29T15:16:00Z">
        <w:r>
          <w:rPr>
            <w:rFonts w:hint="eastAsia" w:ascii="Courier New" w:hAnsi="Courier New" w:eastAsia="MS Mincho"/>
            <w:color w:val="993366"/>
            <w:kern w:val="0"/>
            <w:sz w:val="16"/>
            <w:szCs w:val="20"/>
            <w:lang w:val="en-GB" w:eastAsia="en-US"/>
          </w:rPr>
          <w:t>ENUMERATED</w:t>
        </w:r>
      </w:ins>
      <w:ins w:id="68" w:author="CATT" w:date="2021-12-29T15:16:00Z">
        <w:r>
          <w:rPr>
            <w:rFonts w:hint="eastAsia" w:ascii="Courier New" w:hAnsi="Courier New" w:eastAsia="MS Mincho"/>
            <w:kern w:val="0"/>
            <w:sz w:val="16"/>
            <w:szCs w:val="20"/>
            <w:lang w:val="en-GB"/>
          </w:rPr>
          <w:t xml:space="preserve"> {kbyte2, kbyte4, kbyte8</w:t>
        </w:r>
      </w:ins>
      <w:ins w:id="69" w:author="CATT" w:date="2021-12-29T15:16:00Z">
        <w:r>
          <w:rPr>
            <w:rFonts w:ascii="Courier New" w:hAnsi="Courier New" w:eastAsia="MS Mincho"/>
            <w:kern w:val="0"/>
            <w:sz w:val="16"/>
            <w:szCs w:val="20"/>
            <w:lang w:val="en-GB"/>
          </w:rPr>
          <w:t>, spare1</w:t>
        </w:r>
      </w:ins>
      <w:ins w:id="70" w:author="CATT" w:date="2021-12-29T15:16:00Z">
        <w:r>
          <w:rPr>
            <w:rFonts w:hint="eastAsia" w:ascii="Courier New" w:hAnsi="Courier New" w:eastAsia="MS Mincho"/>
            <w:kern w:val="0"/>
            <w:sz w:val="16"/>
            <w:szCs w:val="20"/>
            <w:lang w:val="en-GB"/>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36"/>
        <w:jc w:val="left"/>
        <w:textAlignment w:val="baseline"/>
        <w:rPr>
          <w:ins w:id="72" w:author="董霏10217691" w:date="2022-01-09T11:24:00Z"/>
          <w:rFonts w:ascii="Courier New" w:hAnsi="Courier New" w:eastAsia="宋体"/>
          <w:color w:val="808080"/>
          <w:kern w:val="0"/>
          <w:sz w:val="16"/>
          <w:szCs w:val="20"/>
          <w:lang w:val="en-GB"/>
        </w:rPr>
        <w:pPrChange w:id="71" w:author="董霏10217691" w:date="2022-01-09T11:24:00Z">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pPrChange>
      </w:pPr>
      <w:ins w:id="73" w:author="CATT" w:date="2021-12-29T15:16:00Z">
        <w:r>
          <w:rPr>
            <w:rFonts w:hint="eastAsia" w:ascii="Courier New" w:hAnsi="Courier New" w:eastAsia="MS Mincho"/>
            <w:kern w:val="0"/>
            <w:sz w:val="16"/>
            <w:szCs w:val="20"/>
            <w:lang w:val="en-GB"/>
          </w:rPr>
          <w:t>dictionary-r1</w:t>
        </w:r>
      </w:ins>
      <w:ins w:id="74" w:author="CATT" w:date="2021-12-29T15:16:00Z">
        <w:r>
          <w:rPr>
            <w:rFonts w:hint="eastAsia" w:ascii="Courier New" w:hAnsi="Courier New" w:eastAsia="宋体"/>
            <w:kern w:val="0"/>
            <w:sz w:val="16"/>
            <w:szCs w:val="20"/>
            <w:lang w:val="en-GB"/>
          </w:rPr>
          <w:t>7</w:t>
        </w:r>
      </w:ins>
      <w:ins w:id="75" w:author="CATT" w:date="2021-12-29T15:16:00Z">
        <w:r>
          <w:rPr>
            <w:rFonts w:ascii="Courier New" w:hAnsi="Courier New" w:eastAsia="宋体"/>
            <w:kern w:val="0"/>
            <w:sz w:val="16"/>
            <w:szCs w:val="20"/>
            <w:lang w:val="en-GB" w:eastAsia="en-US"/>
          </w:rPr>
          <w:t xml:space="preserve">      </w:t>
        </w:r>
      </w:ins>
      <w:ins w:id="76" w:author="CATT" w:date="2021-12-29T15:16:00Z">
        <w:r>
          <w:rPr>
            <w:rFonts w:hint="eastAsia" w:ascii="Courier New" w:hAnsi="Courier New" w:eastAsia="宋体"/>
            <w:kern w:val="0"/>
            <w:sz w:val="16"/>
            <w:szCs w:val="20"/>
            <w:lang w:val="en-GB"/>
          </w:rPr>
          <w:t xml:space="preserve">        </w:t>
        </w:r>
      </w:ins>
      <w:ins w:id="77" w:author="CATT" w:date="2021-12-29T15:16:00Z">
        <w:r>
          <w:rPr>
            <w:rFonts w:hint="eastAsia" w:ascii="Courier New" w:hAnsi="Courier New" w:eastAsia="MS Mincho"/>
            <w:color w:val="993366"/>
            <w:kern w:val="0"/>
            <w:sz w:val="16"/>
            <w:szCs w:val="20"/>
            <w:lang w:val="en-GB" w:eastAsia="en-US"/>
          </w:rPr>
          <w:t>ENUMERATED</w:t>
        </w:r>
      </w:ins>
      <w:ins w:id="78" w:author="CATT" w:date="2021-12-29T15:16:00Z">
        <w:r>
          <w:rPr>
            <w:rFonts w:hint="eastAsia" w:ascii="Courier New" w:hAnsi="Courier New" w:eastAsia="MS Mincho"/>
            <w:kern w:val="0"/>
            <w:sz w:val="16"/>
            <w:szCs w:val="20"/>
            <w:lang w:val="en-GB"/>
          </w:rPr>
          <w:t xml:space="preserve"> {sip-</w:t>
        </w:r>
      </w:ins>
      <w:ins w:id="79" w:author="CATT" w:date="2021-12-29T15:16:00Z">
        <w:r>
          <w:rPr>
            <w:rFonts w:ascii="Courier New" w:hAnsi="Courier New" w:eastAsia="MS Mincho"/>
            <w:kern w:val="0"/>
            <w:sz w:val="16"/>
            <w:szCs w:val="20"/>
            <w:lang w:val="en-GB"/>
          </w:rPr>
          <w:t>SDP</w:t>
        </w:r>
      </w:ins>
      <w:ins w:id="80" w:author="CATT" w:date="2021-12-29T15:16:00Z">
        <w:r>
          <w:rPr>
            <w:rFonts w:hint="eastAsia" w:ascii="Courier New" w:hAnsi="Courier New" w:eastAsia="MS Mincho"/>
            <w:kern w:val="0"/>
            <w:sz w:val="16"/>
            <w:szCs w:val="20"/>
            <w:lang w:val="en-GB"/>
          </w:rPr>
          <w:t>, operator}</w:t>
        </w:r>
      </w:ins>
      <w:ins w:id="81" w:author="CATT" w:date="2021-12-29T15:16:00Z">
        <w:r>
          <w:rPr>
            <w:rFonts w:hint="eastAsia" w:ascii="Courier New" w:hAnsi="Courier New" w:eastAsia="宋体"/>
            <w:kern w:val="0"/>
            <w:sz w:val="16"/>
            <w:szCs w:val="20"/>
            <w:lang w:val="en-GB"/>
          </w:rPr>
          <w:t xml:space="preserve">                             </w:t>
        </w:r>
      </w:ins>
      <w:ins w:id="82" w:author="CATT" w:date="2021-12-29T15:19:00Z">
        <w:r>
          <w:rPr>
            <w:rFonts w:hint="eastAsia" w:ascii="Courier New" w:hAnsi="Courier New" w:eastAsia="宋体"/>
            <w:kern w:val="0"/>
            <w:sz w:val="16"/>
            <w:szCs w:val="20"/>
            <w:lang w:val="en-GB"/>
          </w:rPr>
          <w:t xml:space="preserve">    </w:t>
        </w:r>
      </w:ins>
      <w:ins w:id="83" w:author="CATT" w:date="2021-12-29T15:16:00Z">
        <w:r>
          <w:rPr>
            <w:rFonts w:hint="eastAsia" w:ascii="Courier New" w:hAnsi="Courier New" w:eastAsia="宋体"/>
            <w:kern w:val="0"/>
            <w:sz w:val="16"/>
            <w:szCs w:val="20"/>
            <w:lang w:val="en-GB"/>
          </w:rPr>
          <w:t xml:space="preserve"> </w:t>
        </w:r>
      </w:ins>
      <w:ins w:id="84" w:author="CATT" w:date="2021-12-29T15:16:00Z">
        <w:r>
          <w:rPr>
            <w:rFonts w:hint="eastAsia" w:ascii="Courier New" w:hAnsi="Courier New" w:eastAsia="MS Mincho"/>
            <w:color w:val="993366"/>
            <w:kern w:val="0"/>
            <w:sz w:val="16"/>
            <w:szCs w:val="20"/>
            <w:lang w:val="en-GB" w:eastAsia="en-US"/>
          </w:rPr>
          <w:t>OPTIONAL</w:t>
        </w:r>
      </w:ins>
      <w:ins w:id="85" w:author="CATT" w:date="2021-12-29T15:16:00Z">
        <w:r>
          <w:rPr>
            <w:rFonts w:hint="eastAsia" w:ascii="Courier New" w:hAnsi="Courier New" w:eastAsia="宋体"/>
            <w:color w:val="993366"/>
            <w:kern w:val="0"/>
            <w:sz w:val="16"/>
            <w:szCs w:val="20"/>
            <w:lang w:val="en-GB"/>
          </w:rPr>
          <w:t xml:space="preserve"> </w:t>
        </w:r>
      </w:ins>
      <w:ins w:id="86" w:author="CATT" w:date="2021-12-29T15:16:00Z">
        <w:r>
          <w:rPr>
            <w:rFonts w:hint="eastAsia" w:ascii="Courier New" w:hAnsi="Courier New" w:eastAsia="MS Mincho"/>
            <w:kern w:val="0"/>
            <w:sz w:val="16"/>
            <w:szCs w:val="20"/>
            <w:lang w:val="en-GB"/>
          </w:rPr>
          <w:t xml:space="preserve"> </w:t>
        </w:r>
      </w:ins>
      <w:ins w:id="87" w:author="CATT" w:date="2021-12-29T15:16:00Z">
        <w:r>
          <w:rPr>
            <w:rFonts w:hint="eastAsia" w:ascii="Courier New" w:hAnsi="Courier New" w:eastAsia="宋体"/>
            <w:kern w:val="0"/>
            <w:sz w:val="16"/>
            <w:szCs w:val="20"/>
            <w:lang w:val="en-GB"/>
          </w:rPr>
          <w:t xml:space="preserve">  </w:t>
        </w:r>
      </w:ins>
      <w:ins w:id="88" w:author="CATT" w:date="2021-12-29T15:16:00Z">
        <w:r>
          <w:rPr>
            <w:rFonts w:ascii="Courier New" w:hAnsi="Courier New" w:eastAsia="MS Mincho"/>
            <w:color w:val="808080"/>
            <w:kern w:val="0"/>
            <w:sz w:val="16"/>
            <w:szCs w:val="20"/>
            <w:lang w:val="en-GB" w:eastAsia="en-US"/>
          </w:rPr>
          <w:t xml:space="preserve">-- Need </w:t>
        </w:r>
      </w:ins>
      <w:ins w:id="89" w:author="CATT" w:date="2021-12-29T16:33:00Z">
        <w:r>
          <w:rPr>
            <w:rFonts w:hint="eastAsia" w:ascii="Courier New" w:hAnsi="Courier New" w:eastAsia="宋体"/>
            <w:color w:val="808080"/>
            <w:kern w:val="0"/>
            <w:sz w:val="16"/>
            <w:szCs w:val="20"/>
            <w:lang w:val="en-GB"/>
          </w:rPr>
          <w:t>N</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36"/>
        <w:jc w:val="left"/>
        <w:textAlignment w:val="baseline"/>
        <w:rPr>
          <w:ins w:id="91" w:author="CATT" w:date="2021-12-29T15:19:00Z"/>
          <w:rFonts w:ascii="Courier New" w:hAnsi="Courier New" w:eastAsia="宋体"/>
          <w:color w:val="808080"/>
          <w:kern w:val="0"/>
          <w:sz w:val="16"/>
          <w:szCs w:val="20"/>
          <w:lang w:val="en-GB"/>
        </w:rPr>
        <w:pPrChange w:id="90" w:author="董霏10217691" w:date="2022-01-09T11:24:00Z">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pPrChange>
      </w:pPr>
      <w:ins w:id="92" w:author="董霏10217691" w:date="2022-01-09T11:24:00Z">
        <w:r>
          <w:rPr>
            <w:rFonts w:ascii="Courier New" w:hAnsi="Courier New" w:eastAsia="Times New Roman"/>
            <w:kern w:val="0"/>
            <w:sz w:val="16"/>
            <w:szCs w:val="20"/>
            <w:lang w:val="en-GB" w:eastAsia="en-GB"/>
          </w:rPr>
          <w:t>drb-ContinueUDC-r17         ENUMERATED { true }                                      OPTIONAL,   -- Need N</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宋体"/>
          <w:kern w:val="0"/>
          <w:sz w:val="16"/>
          <w:szCs w:val="20"/>
          <w:lang w:val="en-GB"/>
        </w:rPr>
      </w:pPr>
      <w:r>
        <w:rPr>
          <w:rFonts w:ascii="Courier New" w:hAnsi="Courier New" w:eastAsia="宋体"/>
          <w:color w:val="808080"/>
          <w:kern w:val="0"/>
          <w:sz w:val="16"/>
          <w:szCs w:val="20"/>
          <w:lang w:val="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TAG-PDCP-CONFIG-STOP</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ASN1STOP</w:t>
      </w:r>
    </w:p>
    <w:p>
      <w:pPr>
        <w:widowControl/>
        <w:overflowPunct w:val="0"/>
        <w:autoSpaceDE w:val="0"/>
        <w:autoSpaceDN w:val="0"/>
        <w:adjustRightInd w:val="0"/>
        <w:spacing w:after="180" w:line="240" w:lineRule="auto"/>
        <w:jc w:val="left"/>
        <w:textAlignment w:val="baseline"/>
        <w:rPr>
          <w:rFonts w:eastAsia="宋体"/>
          <w:kern w:val="0"/>
          <w:sz w:val="20"/>
          <w:szCs w:val="20"/>
          <w:lang w:val="en-GB"/>
        </w:rPr>
      </w:pPr>
    </w:p>
    <w:tbl>
      <w:tblPr>
        <w:tblStyle w:val="56"/>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center"/>
              <w:rPr>
                <w:rFonts w:ascii="Arial" w:hAnsi="Arial" w:eastAsia="宋体"/>
                <w:b/>
                <w:kern w:val="0"/>
                <w:sz w:val="18"/>
                <w:szCs w:val="20"/>
                <w:lang w:val="en-GB" w:eastAsia="en-GB"/>
              </w:rPr>
            </w:pPr>
            <w:r>
              <w:rPr>
                <w:rFonts w:ascii="Arial" w:hAnsi="Arial" w:eastAsia="宋体"/>
                <w:b/>
                <w:i/>
                <w:kern w:val="0"/>
                <w:sz w:val="18"/>
                <w:szCs w:val="20"/>
                <w:lang w:val="en-GB" w:eastAsia="en-GB"/>
              </w:rPr>
              <w:t xml:space="preserve">PDCP-Config </w:t>
            </w:r>
            <w:r>
              <w:rPr>
                <w:rFonts w:ascii="Arial" w:hAnsi="Arial" w:eastAsia="宋体"/>
                <w:b/>
                <w:kern w:val="0"/>
                <w:sz w:val="18"/>
                <w:szCs w:val="20"/>
                <w:lang w:val="en-GB" w:eastAsia="en-GB"/>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ins w:id="93" w:author="CATT" w:date="2021-09-30T16:13:00Z"/>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ins w:id="94" w:author="CATT" w:date="2021-09-30T16:13:00Z"/>
                <w:rFonts w:ascii="Arial" w:hAnsi="Arial" w:eastAsia="Times New Roman"/>
                <w:b/>
                <w:bCs/>
                <w:i/>
                <w:kern w:val="0"/>
                <w:sz w:val="18"/>
                <w:szCs w:val="20"/>
                <w:lang w:val="en-GB" w:eastAsia="en-GB"/>
              </w:rPr>
            </w:pPr>
            <w:ins w:id="95" w:author="CATT" w:date="2021-09-30T16:13:00Z">
              <w:r>
                <w:rPr>
                  <w:rFonts w:hint="eastAsia" w:ascii="Arial" w:hAnsi="Arial" w:eastAsia="Times New Roman"/>
                  <w:b/>
                  <w:bCs/>
                  <w:i/>
                  <w:kern w:val="0"/>
                  <w:sz w:val="18"/>
                  <w:szCs w:val="20"/>
                  <w:lang w:val="en-GB" w:eastAsia="en-GB"/>
                </w:rPr>
                <w:t>bufferSize</w:t>
              </w:r>
            </w:ins>
          </w:p>
          <w:p>
            <w:pPr>
              <w:keepNext/>
              <w:keepLines/>
              <w:widowControl/>
              <w:spacing w:after="0" w:line="240" w:lineRule="auto"/>
              <w:jc w:val="left"/>
              <w:rPr>
                <w:ins w:id="96" w:author="CATT" w:date="2021-09-30T16:13:00Z"/>
                <w:rFonts w:ascii="Arial" w:hAnsi="Arial" w:eastAsia="宋体" w:cs="Arial"/>
                <w:b/>
                <w:i/>
                <w:kern w:val="0"/>
                <w:sz w:val="18"/>
                <w:szCs w:val="20"/>
                <w:lang w:val="en-GB" w:eastAsia="sv-SE"/>
              </w:rPr>
            </w:pPr>
            <w:ins w:id="97" w:author="CATT" w:date="2021-09-30T16:13:00Z">
              <w:r>
                <w:rPr>
                  <w:rFonts w:ascii="Arial" w:hAnsi="Arial" w:eastAsia="Times New Roman" w:cs="Arial"/>
                  <w:kern w:val="0"/>
                  <w:sz w:val="20"/>
                  <w:szCs w:val="20"/>
                  <w:lang w:val="en-GB"/>
                </w:rPr>
                <w:t>T</w:t>
              </w:r>
            </w:ins>
            <w:ins w:id="98" w:author="CATT" w:date="2021-12-22T10:13:00Z">
              <w:r>
                <w:rPr>
                  <w:rFonts w:ascii="Arial" w:hAnsi="Arial" w:eastAsia="Times New Roman" w:cs="Arial"/>
                  <w:kern w:val="0"/>
                  <w:sz w:val="20"/>
                  <w:szCs w:val="20"/>
                  <w:lang w:val="en-GB"/>
                </w:rPr>
                <w:t>his</w:t>
              </w:r>
            </w:ins>
            <w:ins w:id="99" w:author="CATT" w:date="2021-12-22T10:13:00Z">
              <w:r>
                <w:rPr>
                  <w:rFonts w:hint="eastAsia" w:ascii="Arial" w:hAnsi="Arial" w:eastAsia="宋体" w:cs="Arial"/>
                  <w:kern w:val="0"/>
                  <w:sz w:val="20"/>
                  <w:szCs w:val="20"/>
                  <w:lang w:val="en-GB"/>
                </w:rPr>
                <w:t xml:space="preserve"> field i</w:t>
              </w:r>
            </w:ins>
            <w:ins w:id="100" w:author="CATT" w:date="2021-09-30T16:13:00Z">
              <w:r>
                <w:rPr>
                  <w:rFonts w:ascii="Arial" w:hAnsi="Arial" w:eastAsia="Times New Roman" w:cs="Arial"/>
                  <w:kern w:val="0"/>
                  <w:sz w:val="20"/>
                  <w:szCs w:val="20"/>
                  <w:lang w:val="en-GB"/>
                </w:rPr>
                <w:t xml:space="preserve">ndicates the buffer size applied for </w:t>
              </w:r>
            </w:ins>
            <w:ins w:id="101" w:author="CATT" w:date="2021-09-30T16:13:00Z">
              <w:r>
                <w:rPr>
                  <w:rFonts w:ascii="Arial" w:hAnsi="Arial" w:eastAsia="Times New Roman" w:cs="Arial"/>
                  <w:bCs/>
                  <w:kern w:val="0"/>
                  <w:sz w:val="20"/>
                  <w:szCs w:val="20"/>
                  <w:lang w:val="en-GB"/>
                </w:rPr>
                <w:t xml:space="preserve">UDC </w:t>
              </w:r>
            </w:ins>
            <w:ins w:id="102" w:author="CATT" w:date="2021-12-22T10:13:00Z">
              <w:r>
                <w:rPr>
                  <w:rFonts w:hint="eastAsia" w:ascii="Arial" w:hAnsi="Arial" w:eastAsia="宋体" w:cs="Arial"/>
                  <w:bCs/>
                  <w:kern w:val="0"/>
                  <w:sz w:val="20"/>
                  <w:szCs w:val="20"/>
                  <w:lang w:val="en-GB"/>
                </w:rPr>
                <w:t xml:space="preserve">as </w:t>
              </w:r>
            </w:ins>
            <w:ins w:id="103" w:author="CATT" w:date="2021-09-30T16:13:00Z">
              <w:r>
                <w:rPr>
                  <w:rFonts w:ascii="Arial" w:hAnsi="Arial" w:eastAsia="Times New Roman" w:cs="Arial"/>
                  <w:kern w:val="0"/>
                  <w:sz w:val="20"/>
                  <w:szCs w:val="20"/>
                  <w:lang w:val="en-GB" w:eastAsia="en-GB"/>
                </w:rPr>
                <w:t>specified in TS 3</w:t>
              </w:r>
            </w:ins>
            <w:ins w:id="104" w:author="CATT" w:date="2021-09-30T16:13:00Z">
              <w:r>
                <w:rPr>
                  <w:rFonts w:ascii="Arial" w:hAnsi="Arial" w:eastAsia="MS Mincho" w:cs="Arial"/>
                  <w:kern w:val="0"/>
                  <w:sz w:val="20"/>
                  <w:szCs w:val="20"/>
                  <w:lang w:val="en-GB"/>
                </w:rPr>
                <w:t>8</w:t>
              </w:r>
            </w:ins>
            <w:ins w:id="105" w:author="CATT" w:date="2021-09-30T16:13:00Z">
              <w:r>
                <w:rPr>
                  <w:rFonts w:ascii="Arial" w:hAnsi="Arial" w:eastAsia="Times New Roman" w:cs="Arial"/>
                  <w:kern w:val="0"/>
                  <w:sz w:val="20"/>
                  <w:szCs w:val="20"/>
                  <w:lang w:val="en-GB" w:eastAsia="en-GB"/>
                </w:rPr>
                <w:t>.323 [</w:t>
              </w:r>
            </w:ins>
            <w:ins w:id="106" w:author="CATT" w:date="2021-09-30T16:13:00Z">
              <w:r>
                <w:rPr>
                  <w:rFonts w:ascii="Arial" w:hAnsi="Arial" w:eastAsia="MS Mincho" w:cs="Arial"/>
                  <w:kern w:val="0"/>
                  <w:sz w:val="20"/>
                  <w:szCs w:val="20"/>
                  <w:lang w:val="en-GB"/>
                </w:rPr>
                <w:t>5</w:t>
              </w:r>
            </w:ins>
            <w:ins w:id="107" w:author="CATT" w:date="2021-09-30T16:13:00Z">
              <w:r>
                <w:rPr>
                  <w:rFonts w:ascii="Arial" w:hAnsi="Arial" w:eastAsia="Times New Roman" w:cs="Arial"/>
                  <w:kern w:val="0"/>
                  <w:sz w:val="20"/>
                  <w:szCs w:val="20"/>
                  <w:lang w:val="en-GB" w:eastAsia="en-GB"/>
                </w:rPr>
                <w:t>]</w:t>
              </w:r>
            </w:ins>
            <w:ins w:id="108" w:author="CATT" w:date="2021-09-30T16:13:00Z">
              <w:r>
                <w:rPr>
                  <w:rFonts w:ascii="Arial" w:hAnsi="Arial" w:eastAsia="Times New Roman" w:cs="Arial"/>
                  <w:kern w:val="0"/>
                  <w:sz w:val="20"/>
                  <w:szCs w:val="20"/>
                  <w:lang w:val="en-GB"/>
                </w:rPr>
                <w:t xml:space="preserve">. Value </w:t>
              </w:r>
            </w:ins>
            <w:ins w:id="109" w:author="CATT" w:date="2021-09-30T16:13:00Z">
              <w:r>
                <w:rPr>
                  <w:rFonts w:ascii="Arial" w:hAnsi="Arial" w:eastAsia="Times New Roman" w:cs="Arial"/>
                  <w:i/>
                  <w:kern w:val="0"/>
                  <w:sz w:val="20"/>
                  <w:szCs w:val="20"/>
                  <w:lang w:val="en-GB"/>
                </w:rPr>
                <w:t>kbyte2</w:t>
              </w:r>
            </w:ins>
            <w:ins w:id="110" w:author="CATT" w:date="2021-09-30T16:13:00Z">
              <w:r>
                <w:rPr>
                  <w:rFonts w:ascii="Arial" w:hAnsi="Arial" w:eastAsia="Times New Roman" w:cs="Arial"/>
                  <w:kern w:val="0"/>
                  <w:sz w:val="20"/>
                  <w:szCs w:val="20"/>
                  <w:lang w:val="en-GB"/>
                </w:rPr>
                <w:t xml:space="preserve"> means 2048 bytes, </w:t>
              </w:r>
            </w:ins>
            <w:ins w:id="111" w:author="CATT" w:date="2021-09-30T16:13:00Z">
              <w:r>
                <w:rPr>
                  <w:rFonts w:ascii="Arial" w:hAnsi="Arial" w:eastAsia="Times New Roman" w:cs="Arial"/>
                  <w:i/>
                  <w:kern w:val="0"/>
                  <w:sz w:val="20"/>
                  <w:szCs w:val="20"/>
                  <w:lang w:val="en-GB"/>
                </w:rPr>
                <w:t>kbyte4</w:t>
              </w:r>
            </w:ins>
            <w:ins w:id="112" w:author="CATT" w:date="2021-09-30T16:13:00Z">
              <w:r>
                <w:rPr>
                  <w:rFonts w:ascii="Arial" w:hAnsi="Arial" w:eastAsia="Times New Roman" w:cs="Arial"/>
                  <w:kern w:val="0"/>
                  <w:sz w:val="20"/>
                  <w:szCs w:val="20"/>
                  <w:lang w:val="en-GB"/>
                </w:rPr>
                <w:t xml:space="preserve"> means 4096 bytes and so 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i/>
                <w:kern w:val="0"/>
                <w:sz w:val="18"/>
                <w:szCs w:val="20"/>
                <w:lang w:val="en-GB" w:eastAsia="sv-SE"/>
              </w:rPr>
            </w:pPr>
            <w:r>
              <w:rPr>
                <w:rFonts w:ascii="Arial" w:hAnsi="Arial" w:eastAsia="宋体"/>
                <w:b/>
                <w:i/>
                <w:kern w:val="0"/>
                <w:sz w:val="18"/>
                <w:szCs w:val="20"/>
                <w:lang w:val="en-GB" w:eastAsia="sv-SE"/>
              </w:rPr>
              <w:t>cipheringDisabled</w:t>
            </w:r>
          </w:p>
          <w:p>
            <w:pPr>
              <w:keepNext/>
              <w:keepLines/>
              <w:widowControl/>
              <w:spacing w:after="0" w:line="240" w:lineRule="auto"/>
              <w:jc w:val="left"/>
              <w:rPr>
                <w:rFonts w:ascii="Arial" w:hAnsi="Arial" w:eastAsia="宋体"/>
                <w:kern w:val="0"/>
                <w:sz w:val="18"/>
                <w:szCs w:val="20"/>
                <w:lang w:val="en-GB" w:eastAsia="sv-SE"/>
              </w:rPr>
            </w:pPr>
            <w:r>
              <w:rPr>
                <w:rFonts w:ascii="Arial" w:hAnsi="Arial" w:eastAsia="宋体"/>
                <w:kern w:val="0"/>
                <w:sz w:val="18"/>
                <w:szCs w:val="20"/>
                <w:lang w:val="en-GB"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ins w:id="113" w:author="CATT" w:date="2021-09-30T15:50:00Z"/>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ins w:id="114" w:author="CATT" w:date="2021-09-30T15:50:00Z"/>
                <w:rFonts w:ascii="Arial" w:hAnsi="Arial" w:eastAsia="Times New Roman"/>
                <w:b/>
                <w:bCs/>
                <w:i/>
                <w:kern w:val="0"/>
                <w:sz w:val="18"/>
                <w:szCs w:val="20"/>
                <w:lang w:val="en-GB"/>
              </w:rPr>
            </w:pPr>
            <w:ins w:id="115" w:author="CATT" w:date="2021-09-30T15:50:00Z">
              <w:r>
                <w:rPr>
                  <w:rFonts w:hint="eastAsia" w:ascii="Arial" w:hAnsi="Arial" w:eastAsia="Times New Roman"/>
                  <w:b/>
                  <w:bCs/>
                  <w:i/>
                  <w:kern w:val="0"/>
                  <w:sz w:val="18"/>
                  <w:szCs w:val="20"/>
                  <w:lang w:val="en-GB"/>
                </w:rPr>
                <w:t>dictionary</w:t>
              </w:r>
            </w:ins>
          </w:p>
          <w:p>
            <w:pPr>
              <w:keepNext/>
              <w:keepLines/>
              <w:widowControl/>
              <w:spacing w:after="0" w:line="240" w:lineRule="auto"/>
              <w:jc w:val="left"/>
              <w:rPr>
                <w:ins w:id="116" w:author="CATT" w:date="2021-09-30T15:50:00Z"/>
                <w:rFonts w:ascii="Arial" w:hAnsi="Arial" w:eastAsia="宋体" w:cs="Arial"/>
                <w:b/>
                <w:i/>
                <w:kern w:val="0"/>
                <w:sz w:val="18"/>
                <w:szCs w:val="20"/>
                <w:lang w:val="en-GB" w:eastAsia="sv-SE"/>
              </w:rPr>
            </w:pPr>
            <w:ins w:id="117" w:author="CATT" w:date="2021-09-30T15:50:00Z">
              <w:r>
                <w:rPr>
                  <w:rFonts w:hint="eastAsia" w:ascii="Arial" w:hAnsi="Arial" w:eastAsia="宋体" w:cs="Arial"/>
                  <w:bCs/>
                  <w:kern w:val="0"/>
                  <w:sz w:val="20"/>
                  <w:szCs w:val="20"/>
                  <w:lang w:val="en-GB"/>
                </w:rPr>
                <w:t>T</w:t>
              </w:r>
            </w:ins>
            <w:ins w:id="118" w:author="CATT" w:date="2021-12-22T10:14:00Z">
              <w:r>
                <w:rPr>
                  <w:rFonts w:hint="eastAsia" w:ascii="Arial" w:hAnsi="Arial" w:eastAsia="宋体" w:cs="Arial"/>
                  <w:bCs/>
                  <w:kern w:val="0"/>
                  <w:sz w:val="20"/>
                  <w:szCs w:val="20"/>
                  <w:lang w:val="en-GB"/>
                </w:rPr>
                <w:t>his field i</w:t>
              </w:r>
            </w:ins>
            <w:ins w:id="119" w:author="CATT" w:date="2021-09-30T15:50:00Z">
              <w:r>
                <w:rPr>
                  <w:rFonts w:ascii="Arial" w:hAnsi="Arial" w:eastAsia="Times New Roman" w:cs="Arial"/>
                  <w:bCs/>
                  <w:kern w:val="0"/>
                  <w:sz w:val="20"/>
                  <w:szCs w:val="20"/>
                  <w:lang w:val="en-GB" w:eastAsia="en-GB"/>
                </w:rPr>
                <w:t>ndicates wh</w:t>
              </w:r>
            </w:ins>
            <w:ins w:id="120" w:author="CATT" w:date="2021-09-30T15:50:00Z">
              <w:r>
                <w:rPr>
                  <w:rFonts w:ascii="Arial" w:hAnsi="Arial" w:eastAsia="Times New Roman" w:cs="Arial"/>
                  <w:bCs/>
                  <w:kern w:val="0"/>
                  <w:sz w:val="20"/>
                  <w:szCs w:val="20"/>
                  <w:lang w:val="en-GB"/>
                </w:rPr>
                <w:t>ich</w:t>
              </w:r>
            </w:ins>
            <w:ins w:id="121" w:author="CATT" w:date="2021-09-30T15:50:00Z">
              <w:r>
                <w:rPr>
                  <w:rFonts w:ascii="Arial" w:hAnsi="Arial" w:eastAsia="Times New Roman" w:cs="Arial"/>
                  <w:bCs/>
                  <w:kern w:val="0"/>
                  <w:sz w:val="20"/>
                  <w:szCs w:val="20"/>
                  <w:lang w:val="en-GB" w:eastAsia="en-GB"/>
                </w:rPr>
                <w:t xml:space="preserve"> pre-defined dictionary is used</w:t>
              </w:r>
            </w:ins>
            <w:ins w:id="122" w:author="CATT" w:date="2021-09-30T15:50:00Z">
              <w:r>
                <w:rPr>
                  <w:rFonts w:ascii="Arial" w:hAnsi="Arial" w:eastAsia="Times New Roman" w:cs="Arial"/>
                  <w:bCs/>
                  <w:kern w:val="0"/>
                  <w:sz w:val="20"/>
                  <w:szCs w:val="20"/>
                  <w:lang w:val="en-GB"/>
                </w:rPr>
                <w:t xml:space="preserve"> </w:t>
              </w:r>
            </w:ins>
            <w:ins w:id="123" w:author="CATT" w:date="2021-09-30T15:50:00Z">
              <w:r>
                <w:rPr>
                  <w:rFonts w:ascii="Arial" w:hAnsi="Arial" w:eastAsia="Times New Roman" w:cs="Arial"/>
                  <w:bCs/>
                  <w:kern w:val="0"/>
                  <w:sz w:val="20"/>
                  <w:szCs w:val="20"/>
                  <w:lang w:val="en-GB" w:eastAsia="en-GB"/>
                </w:rPr>
                <w:t xml:space="preserve">for UDC </w:t>
              </w:r>
            </w:ins>
            <w:ins w:id="124" w:author="CATT" w:date="2021-09-30T15:50:00Z">
              <w:r>
                <w:rPr>
                  <w:rFonts w:ascii="Arial" w:hAnsi="Arial" w:eastAsia="Times New Roman" w:cs="Arial"/>
                  <w:bCs/>
                  <w:kern w:val="0"/>
                  <w:sz w:val="20"/>
                  <w:szCs w:val="20"/>
                  <w:lang w:val="en-GB"/>
                </w:rPr>
                <w:t xml:space="preserve">as </w:t>
              </w:r>
            </w:ins>
            <w:ins w:id="125" w:author="CATT" w:date="2021-09-30T15:50:00Z">
              <w:r>
                <w:rPr>
                  <w:rFonts w:ascii="Arial" w:hAnsi="Arial" w:eastAsia="Times New Roman" w:cs="Arial"/>
                  <w:bCs/>
                  <w:kern w:val="0"/>
                  <w:sz w:val="20"/>
                  <w:szCs w:val="20"/>
                  <w:lang w:val="en-GB" w:eastAsia="en-GB"/>
                </w:rPr>
                <w:t>specified in TS 3</w:t>
              </w:r>
            </w:ins>
            <w:ins w:id="126" w:author="CATT" w:date="2021-09-30T15:50:00Z">
              <w:r>
                <w:rPr>
                  <w:rFonts w:ascii="Arial" w:hAnsi="Arial" w:eastAsia="MS Mincho" w:cs="Arial"/>
                  <w:bCs/>
                  <w:kern w:val="0"/>
                  <w:sz w:val="20"/>
                  <w:szCs w:val="20"/>
                  <w:lang w:val="en-GB"/>
                </w:rPr>
                <w:t>8</w:t>
              </w:r>
            </w:ins>
            <w:ins w:id="127" w:author="CATT" w:date="2021-09-30T15:50:00Z">
              <w:r>
                <w:rPr>
                  <w:rFonts w:ascii="Arial" w:hAnsi="Arial" w:eastAsia="Times New Roman" w:cs="Arial"/>
                  <w:bCs/>
                  <w:kern w:val="0"/>
                  <w:sz w:val="20"/>
                  <w:szCs w:val="20"/>
                  <w:lang w:val="en-GB" w:eastAsia="en-GB"/>
                </w:rPr>
                <w:t>.323 [</w:t>
              </w:r>
            </w:ins>
            <w:ins w:id="128" w:author="CATT" w:date="2021-09-30T15:50:00Z">
              <w:r>
                <w:rPr>
                  <w:rFonts w:ascii="Arial" w:hAnsi="Arial" w:eastAsia="MS Mincho" w:cs="Arial"/>
                  <w:bCs/>
                  <w:kern w:val="0"/>
                  <w:sz w:val="20"/>
                  <w:szCs w:val="20"/>
                  <w:lang w:val="en-GB"/>
                </w:rPr>
                <w:t>5</w:t>
              </w:r>
            </w:ins>
            <w:ins w:id="129" w:author="CATT" w:date="2021-09-30T15:50:00Z">
              <w:r>
                <w:rPr>
                  <w:rFonts w:ascii="Arial" w:hAnsi="Arial" w:eastAsia="Times New Roman" w:cs="Arial"/>
                  <w:bCs/>
                  <w:kern w:val="0"/>
                  <w:sz w:val="20"/>
                  <w:szCs w:val="20"/>
                  <w:lang w:val="en-GB" w:eastAsia="en-GB"/>
                </w:rPr>
                <w:t>].</w:t>
              </w:r>
            </w:ins>
            <w:ins w:id="130" w:author="CATT" w:date="2021-09-30T15:50:00Z">
              <w:r>
                <w:rPr>
                  <w:rFonts w:ascii="Arial" w:hAnsi="Arial" w:eastAsia="Times New Roman" w:cs="Arial"/>
                  <w:bCs/>
                  <w:kern w:val="0"/>
                  <w:sz w:val="20"/>
                  <w:szCs w:val="20"/>
                  <w:lang w:val="en-GB"/>
                </w:rPr>
                <w:t xml:space="preserve"> The</w:t>
              </w:r>
            </w:ins>
            <w:ins w:id="131" w:author="CATT" w:date="2021-09-30T15:50:00Z">
              <w:r>
                <w:rPr>
                  <w:rFonts w:ascii="Arial" w:hAnsi="Arial" w:eastAsia="Times New Roman" w:cs="Arial"/>
                  <w:bCs/>
                  <w:kern w:val="0"/>
                  <w:sz w:val="20"/>
                  <w:szCs w:val="20"/>
                  <w:lang w:val="en-GB" w:eastAsia="en-GB"/>
                </w:rPr>
                <w:t xml:space="preserve"> value </w:t>
              </w:r>
            </w:ins>
            <w:ins w:id="132" w:author="CATT" w:date="2021-09-30T15:50:00Z">
              <w:r>
                <w:rPr>
                  <w:rFonts w:ascii="Arial" w:hAnsi="Arial" w:eastAsia="Times New Roman" w:cs="Arial"/>
                  <w:bCs/>
                  <w:i/>
                  <w:kern w:val="0"/>
                  <w:sz w:val="20"/>
                  <w:szCs w:val="20"/>
                  <w:lang w:val="en-GB"/>
                </w:rPr>
                <w:t>sip-SDP</w:t>
              </w:r>
            </w:ins>
            <w:ins w:id="133" w:author="CATT" w:date="2021-09-30T15:50:00Z">
              <w:r>
                <w:rPr>
                  <w:rFonts w:ascii="Arial" w:hAnsi="Arial" w:eastAsia="Times New Roman" w:cs="Arial"/>
                  <w:bCs/>
                  <w:kern w:val="0"/>
                  <w:sz w:val="20"/>
                  <w:szCs w:val="20"/>
                  <w:lang w:val="en-GB" w:eastAsia="en-GB"/>
                </w:rPr>
                <w:t xml:space="preserve"> means that UE shall prefill the buffer with standard dictionary</w:t>
              </w:r>
            </w:ins>
            <w:ins w:id="134" w:author="CATT" w:date="2021-09-30T15:50:00Z">
              <w:r>
                <w:rPr>
                  <w:rFonts w:ascii="Arial" w:hAnsi="Arial" w:eastAsia="Times New Roman" w:cs="Arial"/>
                  <w:bCs/>
                  <w:kern w:val="0"/>
                  <w:sz w:val="20"/>
                  <w:szCs w:val="20"/>
                  <w:lang w:val="en-GB"/>
                </w:rPr>
                <w:t xml:space="preserve"> for SIP and SDP defined in TS 3</w:t>
              </w:r>
            </w:ins>
            <w:ins w:id="135" w:author="CATT" w:date="2021-09-30T15:50:00Z">
              <w:r>
                <w:rPr>
                  <w:rFonts w:ascii="Arial" w:hAnsi="Arial" w:eastAsia="MS Mincho" w:cs="Arial"/>
                  <w:bCs/>
                  <w:kern w:val="0"/>
                  <w:sz w:val="20"/>
                  <w:szCs w:val="20"/>
                  <w:lang w:val="en-GB"/>
                </w:rPr>
                <w:t>8</w:t>
              </w:r>
            </w:ins>
            <w:ins w:id="136" w:author="CATT" w:date="2021-09-30T15:50:00Z">
              <w:r>
                <w:rPr>
                  <w:rFonts w:ascii="Arial" w:hAnsi="Arial" w:eastAsia="Times New Roman" w:cs="Arial"/>
                  <w:bCs/>
                  <w:kern w:val="0"/>
                  <w:sz w:val="20"/>
                  <w:szCs w:val="20"/>
                  <w:lang w:val="en-GB"/>
                </w:rPr>
                <w:t xml:space="preserve">.323 </w:t>
              </w:r>
            </w:ins>
            <w:ins w:id="137" w:author="CATT" w:date="2021-09-30T15:50:00Z">
              <w:r>
                <w:rPr>
                  <w:rFonts w:ascii="Arial" w:hAnsi="Arial" w:eastAsia="Times New Roman" w:cs="Arial"/>
                  <w:bCs/>
                  <w:kern w:val="0"/>
                  <w:sz w:val="20"/>
                  <w:szCs w:val="20"/>
                  <w:lang w:val="en-GB" w:eastAsia="en-GB"/>
                </w:rPr>
                <w:t>[</w:t>
              </w:r>
            </w:ins>
            <w:ins w:id="138" w:author="CATT" w:date="2021-09-30T15:50:00Z">
              <w:r>
                <w:rPr>
                  <w:rFonts w:ascii="Arial" w:hAnsi="Arial" w:eastAsia="MS Mincho" w:cs="Arial"/>
                  <w:bCs/>
                  <w:kern w:val="0"/>
                  <w:sz w:val="20"/>
                  <w:szCs w:val="20"/>
                  <w:lang w:val="en-GB"/>
                </w:rPr>
                <w:t>5</w:t>
              </w:r>
            </w:ins>
            <w:ins w:id="139" w:author="CATT" w:date="2021-09-30T15:50:00Z">
              <w:r>
                <w:rPr>
                  <w:rFonts w:ascii="Arial" w:hAnsi="Arial" w:eastAsia="Times New Roman" w:cs="Arial"/>
                  <w:bCs/>
                  <w:kern w:val="0"/>
                  <w:sz w:val="20"/>
                  <w:szCs w:val="20"/>
                  <w:lang w:val="en-GB" w:eastAsia="en-GB"/>
                </w:rPr>
                <w:t xml:space="preserve">], and </w:t>
              </w:r>
            </w:ins>
            <w:ins w:id="140" w:author="CATT" w:date="2021-09-30T15:50:00Z">
              <w:r>
                <w:rPr>
                  <w:rFonts w:ascii="Arial" w:hAnsi="Arial" w:eastAsia="Times New Roman" w:cs="Arial"/>
                  <w:bCs/>
                  <w:kern w:val="0"/>
                  <w:sz w:val="20"/>
                  <w:szCs w:val="20"/>
                  <w:lang w:val="en-GB"/>
                </w:rPr>
                <w:t xml:space="preserve">the </w:t>
              </w:r>
            </w:ins>
            <w:ins w:id="141" w:author="CATT" w:date="2021-09-30T15:50:00Z">
              <w:r>
                <w:rPr>
                  <w:rFonts w:ascii="Arial" w:hAnsi="Arial" w:eastAsia="Times New Roman" w:cs="Arial"/>
                  <w:bCs/>
                  <w:kern w:val="0"/>
                  <w:sz w:val="20"/>
                  <w:szCs w:val="20"/>
                  <w:lang w:val="en-GB" w:eastAsia="en-GB"/>
                </w:rPr>
                <w:t xml:space="preserve">value </w:t>
              </w:r>
            </w:ins>
            <w:ins w:id="142" w:author="CATT" w:date="2021-09-30T15:50:00Z">
              <w:r>
                <w:rPr>
                  <w:rFonts w:ascii="Arial" w:hAnsi="Arial" w:eastAsia="Times New Roman" w:cs="Arial"/>
                  <w:bCs/>
                  <w:i/>
                  <w:kern w:val="0"/>
                  <w:sz w:val="20"/>
                  <w:szCs w:val="20"/>
                  <w:lang w:val="en-GB"/>
                </w:rPr>
                <w:t>operator</w:t>
              </w:r>
            </w:ins>
            <w:ins w:id="143" w:author="CATT" w:date="2021-09-30T15:50:00Z">
              <w:r>
                <w:rPr>
                  <w:rFonts w:ascii="Arial" w:hAnsi="Arial" w:eastAsia="Times New Roman" w:cs="Arial"/>
                  <w:bCs/>
                  <w:kern w:val="0"/>
                  <w:sz w:val="20"/>
                  <w:szCs w:val="20"/>
                  <w:lang w:val="en-GB" w:eastAsia="en-GB"/>
                </w:rPr>
                <w:t xml:space="preserve"> </w:t>
              </w:r>
            </w:ins>
            <w:ins w:id="144" w:author="CATT" w:date="2021-09-30T15:50:00Z">
              <w:r>
                <w:rPr>
                  <w:rFonts w:ascii="Arial" w:hAnsi="Arial" w:eastAsia="Times New Roman" w:cs="Arial"/>
                  <w:bCs/>
                  <w:kern w:val="0"/>
                  <w:sz w:val="20"/>
                  <w:szCs w:val="20"/>
                  <w:lang w:val="en-GB"/>
                </w:rPr>
                <w:t>means</w:t>
              </w:r>
            </w:ins>
            <w:ins w:id="145" w:author="CATT" w:date="2021-09-30T15:50:00Z">
              <w:r>
                <w:rPr>
                  <w:rFonts w:ascii="Arial" w:hAnsi="Arial" w:eastAsia="Times New Roman" w:cs="Arial"/>
                  <w:bCs/>
                  <w:kern w:val="0"/>
                  <w:sz w:val="20"/>
                  <w:szCs w:val="20"/>
                  <w:lang w:val="en-GB" w:eastAsia="en-GB"/>
                </w:rPr>
                <w:t xml:space="preserve"> that UE shall prefill the buffer with operator-defined dictionary.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bCs/>
                <w:i/>
                <w:kern w:val="0"/>
                <w:sz w:val="18"/>
                <w:szCs w:val="20"/>
                <w:lang w:val="en-GB" w:eastAsia="en-GB"/>
              </w:rPr>
            </w:pPr>
            <w:r>
              <w:rPr>
                <w:rFonts w:ascii="Arial" w:hAnsi="Arial" w:eastAsia="宋体"/>
                <w:b/>
                <w:bCs/>
                <w:i/>
                <w:kern w:val="0"/>
                <w:sz w:val="18"/>
                <w:szCs w:val="20"/>
                <w:lang w:val="en-GB" w:eastAsia="en-GB"/>
              </w:rPr>
              <w:t>discardTimer</w:t>
            </w:r>
          </w:p>
          <w:p>
            <w:pPr>
              <w:keepNext/>
              <w:keepLines/>
              <w:widowControl/>
              <w:spacing w:after="0" w:line="240" w:lineRule="auto"/>
              <w:jc w:val="left"/>
              <w:rPr>
                <w:rFonts w:ascii="Arial" w:hAnsi="Arial" w:eastAsia="宋体"/>
                <w:b/>
                <w:bCs/>
                <w:i/>
                <w:kern w:val="0"/>
                <w:sz w:val="18"/>
                <w:szCs w:val="20"/>
                <w:lang w:val="en-GB" w:eastAsia="en-GB"/>
              </w:rPr>
            </w:pPr>
            <w:r>
              <w:rPr>
                <w:rFonts w:ascii="Arial" w:hAnsi="Arial" w:eastAsia="宋体"/>
                <w:kern w:val="0"/>
                <w:sz w:val="18"/>
                <w:szCs w:val="20"/>
                <w:lang w:val="en-GB" w:eastAsia="en-GB"/>
              </w:rPr>
              <w:t xml:space="preserve">Value in ms of </w:t>
            </w:r>
            <w:r>
              <w:rPr>
                <w:rFonts w:ascii="Arial" w:hAnsi="Arial" w:eastAsia="宋体"/>
                <w:i/>
                <w:kern w:val="0"/>
                <w:sz w:val="18"/>
                <w:szCs w:val="20"/>
                <w:lang w:val="en-GB" w:eastAsia="en-GB"/>
              </w:rPr>
              <w:t xml:space="preserve">discardTimer </w:t>
            </w:r>
            <w:r>
              <w:rPr>
                <w:rFonts w:ascii="Arial" w:hAnsi="Arial" w:eastAsia="宋体"/>
                <w:kern w:val="0"/>
                <w:sz w:val="18"/>
                <w:szCs w:val="20"/>
                <w:lang w:val="en-GB" w:eastAsia="en-GB"/>
              </w:rPr>
              <w:t xml:space="preserve">specified in TS 38.323 [5]. Value </w:t>
            </w:r>
            <w:r>
              <w:rPr>
                <w:rFonts w:ascii="Arial" w:hAnsi="Arial" w:eastAsia="宋体"/>
                <w:i/>
                <w:kern w:val="0"/>
                <w:sz w:val="18"/>
                <w:szCs w:val="20"/>
                <w:lang w:val="en-GB" w:eastAsia="en-GB"/>
              </w:rPr>
              <w:t>ms10</w:t>
            </w:r>
            <w:r>
              <w:rPr>
                <w:rFonts w:ascii="Arial" w:hAnsi="Arial" w:eastAsia="宋体"/>
                <w:kern w:val="0"/>
                <w:sz w:val="18"/>
                <w:szCs w:val="20"/>
                <w:lang w:val="en-GB" w:eastAsia="en-GB"/>
              </w:rPr>
              <w:t xml:space="preserve"> corresponds to 10 ms, value </w:t>
            </w:r>
            <w:r>
              <w:rPr>
                <w:rFonts w:ascii="Arial" w:hAnsi="Arial" w:eastAsia="宋体"/>
                <w:i/>
                <w:kern w:val="0"/>
                <w:sz w:val="18"/>
                <w:szCs w:val="20"/>
                <w:lang w:val="en-GB" w:eastAsia="en-GB"/>
              </w:rPr>
              <w:t>ms20</w:t>
            </w:r>
            <w:r>
              <w:rPr>
                <w:rFonts w:ascii="Arial" w:hAnsi="Arial" w:eastAsia="宋体"/>
                <w:kern w:val="0"/>
                <w:sz w:val="18"/>
                <w:szCs w:val="20"/>
                <w:lang w:val="en-GB" w:eastAsia="en-GB"/>
              </w:rPr>
              <w:t xml:space="preserve"> corresponds to 20 ms and so on.</w:t>
            </w:r>
            <w:r>
              <w:rPr>
                <w:rFonts w:ascii="Arial" w:hAnsi="Arial" w:eastAsia="宋体"/>
                <w:kern w:val="0"/>
                <w:sz w:val="18"/>
                <w:szCs w:val="20"/>
                <w:lang w:val="en-GB" w:eastAsia="sv-SE"/>
              </w:rPr>
              <w:t xml:space="preserve"> The value for this field cannot be changed </w:t>
            </w:r>
            <w:r>
              <w:rPr>
                <w:rFonts w:ascii="Arial" w:hAnsi="Arial" w:eastAsia="宋体" w:cs="Arial"/>
                <w:kern w:val="0"/>
                <w:sz w:val="18"/>
                <w:szCs w:val="20"/>
                <w:lang w:val="en-GB" w:eastAsia="sv-SE"/>
              </w:rPr>
              <w:t xml:space="preserve">in case of reconfiguration with sync, </w:t>
            </w:r>
            <w:r>
              <w:rPr>
                <w:rFonts w:ascii="Arial" w:hAnsi="Arial" w:eastAsia="宋体"/>
                <w:kern w:val="0"/>
                <w:sz w:val="18"/>
                <w:szCs w:val="20"/>
                <w:lang w:val="en-GB" w:eastAsia="sv-SE"/>
              </w:rPr>
              <w:t xml:space="preserve">if </w:t>
            </w:r>
            <w:r>
              <w:rPr>
                <w:rFonts w:ascii="Arial" w:hAnsi="Arial" w:eastAsia="宋体"/>
                <w:kern w:val="0"/>
                <w:sz w:val="18"/>
                <w:szCs w:val="20"/>
                <w:lang w:val="en-GB" w:eastAsia="en-US"/>
              </w:rPr>
              <w:t>the bearer is configured as DAPS bearer</w:t>
            </w:r>
            <w:r>
              <w:rPr>
                <w:rFonts w:ascii="Arial" w:hAnsi="Arial" w:eastAsia="宋体"/>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bCs/>
                <w:i/>
                <w:iCs/>
                <w:kern w:val="0"/>
                <w:sz w:val="18"/>
                <w:szCs w:val="20"/>
                <w:lang w:val="en-GB"/>
              </w:rPr>
            </w:pPr>
            <w:r>
              <w:rPr>
                <w:rFonts w:ascii="Arial" w:hAnsi="Arial" w:eastAsia="宋体"/>
                <w:b/>
                <w:bCs/>
                <w:i/>
                <w:iCs/>
                <w:kern w:val="0"/>
                <w:sz w:val="18"/>
                <w:szCs w:val="20"/>
                <w:lang w:val="en-GB"/>
              </w:rPr>
              <w:t>discardTimerExt</w:t>
            </w:r>
          </w:p>
          <w:p>
            <w:pPr>
              <w:keepNext/>
              <w:keepLines/>
              <w:widowControl/>
              <w:spacing w:after="0" w:line="240" w:lineRule="auto"/>
              <w:jc w:val="left"/>
              <w:rPr>
                <w:rFonts w:ascii="Arial" w:hAnsi="Arial" w:eastAsia="宋体"/>
                <w:b/>
                <w:bCs/>
                <w:i/>
                <w:kern w:val="0"/>
                <w:sz w:val="18"/>
                <w:szCs w:val="20"/>
                <w:lang w:val="en-GB" w:eastAsia="en-GB"/>
              </w:rPr>
            </w:pPr>
            <w:r>
              <w:rPr>
                <w:rFonts w:ascii="Arial" w:hAnsi="Arial" w:eastAsia="宋体"/>
                <w:kern w:val="0"/>
                <w:sz w:val="18"/>
                <w:szCs w:val="20"/>
                <w:lang w:val="en-GB" w:eastAsia="en-GB"/>
              </w:rPr>
              <w:t xml:space="preserve">Value in ms of </w:t>
            </w:r>
            <w:r>
              <w:rPr>
                <w:rFonts w:ascii="Arial" w:hAnsi="Arial" w:eastAsia="宋体"/>
                <w:i/>
                <w:kern w:val="0"/>
                <w:sz w:val="18"/>
                <w:szCs w:val="20"/>
                <w:lang w:val="en-GB" w:eastAsia="en-GB"/>
              </w:rPr>
              <w:t>discardTimer</w:t>
            </w:r>
            <w:r>
              <w:rPr>
                <w:rFonts w:ascii="Arial" w:hAnsi="Arial" w:eastAsia="宋体"/>
                <w:kern w:val="0"/>
                <w:sz w:val="18"/>
                <w:szCs w:val="20"/>
                <w:lang w:val="en-GB" w:eastAsia="en-GB"/>
              </w:rPr>
              <w:t xml:space="preserve"> specified in TS 38.323 [5]. Value </w:t>
            </w:r>
            <w:r>
              <w:rPr>
                <w:rFonts w:ascii="Arial" w:hAnsi="Arial" w:eastAsia="宋体"/>
                <w:i/>
                <w:kern w:val="0"/>
                <w:sz w:val="18"/>
                <w:szCs w:val="20"/>
                <w:lang w:val="en-GB" w:eastAsia="en-GB"/>
              </w:rPr>
              <w:t>ms0dot5</w:t>
            </w:r>
            <w:r>
              <w:rPr>
                <w:rFonts w:ascii="Arial" w:hAnsi="Arial" w:eastAsia="宋体"/>
                <w:kern w:val="0"/>
                <w:sz w:val="18"/>
                <w:szCs w:val="20"/>
                <w:lang w:val="en-GB" w:eastAsia="en-GB"/>
              </w:rPr>
              <w:t xml:space="preserve"> corresponds to 0.5 ms, value </w:t>
            </w:r>
            <w:r>
              <w:rPr>
                <w:rFonts w:ascii="Arial" w:hAnsi="Arial" w:eastAsia="宋体"/>
                <w:i/>
                <w:kern w:val="0"/>
                <w:sz w:val="18"/>
                <w:szCs w:val="20"/>
                <w:lang w:val="en-GB" w:eastAsia="en-GB"/>
              </w:rPr>
              <w:t>ms1</w:t>
            </w:r>
            <w:r>
              <w:rPr>
                <w:rFonts w:ascii="Arial" w:hAnsi="Arial" w:eastAsia="宋体"/>
                <w:kern w:val="0"/>
                <w:sz w:val="18"/>
                <w:szCs w:val="20"/>
                <w:lang w:val="en-GB" w:eastAsia="en-GB"/>
              </w:rPr>
              <w:t xml:space="preserve"> corresponds to 1ms and so on. If this field is present, the field </w:t>
            </w:r>
            <w:r>
              <w:rPr>
                <w:rFonts w:ascii="Arial" w:hAnsi="Arial" w:eastAsia="宋体"/>
                <w:i/>
                <w:kern w:val="0"/>
                <w:sz w:val="18"/>
                <w:szCs w:val="20"/>
                <w:lang w:val="en-GB" w:eastAsia="en-GB"/>
              </w:rPr>
              <w:t>discardTimer</w:t>
            </w:r>
            <w:r>
              <w:rPr>
                <w:rFonts w:ascii="Arial" w:hAnsi="Arial" w:eastAsia="宋体"/>
                <w:kern w:val="0"/>
                <w:sz w:val="18"/>
                <w:szCs w:val="20"/>
                <w:lang w:val="en-GB" w:eastAsia="en-GB"/>
              </w:rPr>
              <w:t xml:space="preserve"> is ignored and </w:t>
            </w:r>
            <w:r>
              <w:rPr>
                <w:rFonts w:ascii="Arial" w:hAnsi="Arial" w:eastAsia="宋体"/>
                <w:i/>
                <w:kern w:val="0"/>
                <w:sz w:val="18"/>
                <w:szCs w:val="20"/>
                <w:lang w:val="en-GB" w:eastAsia="en-GB"/>
              </w:rPr>
              <w:t>discardTimerExt</w:t>
            </w:r>
            <w:r>
              <w:rPr>
                <w:rFonts w:ascii="Arial" w:hAnsi="Arial" w:eastAsia="宋体"/>
                <w:kern w:val="0"/>
                <w:sz w:val="18"/>
                <w:szCs w:val="20"/>
                <w:lang w:val="en-GB" w:eastAsia="en-GB"/>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i/>
                <w:kern w:val="0"/>
                <w:sz w:val="18"/>
                <w:szCs w:val="20"/>
                <w:lang w:val="en-GB" w:eastAsia="en-GB"/>
              </w:rPr>
            </w:pPr>
            <w:r>
              <w:rPr>
                <w:rFonts w:ascii="Arial" w:hAnsi="Arial" w:eastAsia="宋体"/>
                <w:b/>
                <w:i/>
                <w:kern w:val="0"/>
                <w:sz w:val="18"/>
                <w:szCs w:val="20"/>
                <w:lang w:val="en-GB" w:eastAsia="en-GB"/>
              </w:rPr>
              <w:t>drb-ContinueROHC</w:t>
            </w:r>
          </w:p>
          <w:p>
            <w:pPr>
              <w:keepNext/>
              <w:keepLines/>
              <w:widowControl/>
              <w:spacing w:after="0" w:line="240" w:lineRule="auto"/>
              <w:jc w:val="left"/>
              <w:rPr>
                <w:rFonts w:ascii="Arial" w:hAnsi="Arial" w:eastAsia="宋体"/>
                <w:kern w:val="0"/>
                <w:sz w:val="18"/>
                <w:szCs w:val="20"/>
                <w:lang w:val="en-GB" w:eastAsia="en-GB"/>
              </w:rPr>
            </w:pPr>
            <w:r>
              <w:rPr>
                <w:rFonts w:ascii="Arial" w:hAnsi="Arial" w:eastAsia="宋体" w:cs="Arial"/>
                <w:kern w:val="0"/>
                <w:sz w:val="18"/>
                <w:szCs w:val="20"/>
                <w:lang w:val="en-GB" w:eastAsia="sv-SE"/>
              </w:rPr>
              <w:t xml:space="preserve">Indicates whether the PDCP entity continues or resets the ROHC header compression protocol during PDCP re-establishment, as specified in TS 38.323 [5]. This field </w:t>
            </w:r>
            <w:r>
              <w:rPr>
                <w:rFonts w:ascii="Arial" w:hAnsi="Arial" w:eastAsia="Yu Mincho" w:cs="Arial"/>
                <w:kern w:val="0"/>
                <w:sz w:val="18"/>
                <w:szCs w:val="20"/>
                <w:lang w:val="en-GB" w:eastAsia="sv-SE"/>
              </w:rPr>
              <w:t xml:space="preserve">is </w:t>
            </w:r>
            <w:r>
              <w:rPr>
                <w:rFonts w:ascii="Arial" w:hAnsi="Arial" w:eastAsia="宋体" w:cs="Arial"/>
                <w:kern w:val="0"/>
                <w:sz w:val="18"/>
                <w:szCs w:val="20"/>
                <w:lang w:val="en-GB" w:eastAsia="sv-SE"/>
              </w:rPr>
              <w:t xml:space="preserve">configured only in case of resuming an RRC connection or reconfiguration with sync, where the PDCP termination point is not changed and the </w:t>
            </w:r>
            <w:r>
              <w:rPr>
                <w:rFonts w:ascii="Arial" w:hAnsi="Arial" w:eastAsia="宋体" w:cs="Arial"/>
                <w:i/>
                <w:kern w:val="0"/>
                <w:sz w:val="18"/>
                <w:szCs w:val="20"/>
                <w:lang w:val="en-GB" w:eastAsia="sv-SE"/>
              </w:rPr>
              <w:t>fullConfig</w:t>
            </w:r>
            <w:r>
              <w:rPr>
                <w:rFonts w:ascii="Arial" w:hAnsi="Arial" w:eastAsia="宋体" w:cs="Arial"/>
                <w:kern w:val="0"/>
                <w:sz w:val="18"/>
                <w:szCs w:val="20"/>
                <w:lang w:val="en-GB" w:eastAsia="sv-SE"/>
              </w:rPr>
              <w:t xml:space="preserve"> is not indicated.</w:t>
            </w:r>
            <w:r>
              <w:rPr>
                <w:rFonts w:ascii="Arial" w:hAnsi="Arial" w:eastAsia="宋体" w:cs="Arial"/>
                <w:kern w:val="0"/>
                <w:sz w:val="18"/>
                <w:szCs w:val="20"/>
                <w:lang w:val="en-GB" w:eastAsia="en-US"/>
              </w:rPr>
              <w:t xml:space="preserve"> The network does not include the field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ins w:id="146" w:author="ZTE DF" w:date="2022-01-09T11:35:00Z"/>
                <w:rFonts w:ascii="Arial" w:hAnsi="Arial" w:eastAsia="宋体" w:cs="Arial"/>
                <w:b/>
                <w:bCs/>
                <w:i/>
                <w:iCs/>
                <w:kern w:val="0"/>
                <w:sz w:val="18"/>
                <w:szCs w:val="20"/>
              </w:rPr>
            </w:pPr>
            <w:ins w:id="147" w:author="ZTE DF" w:date="2022-01-09T11:35:00Z">
              <w:r>
                <w:rPr>
                  <w:rFonts w:ascii="Arial" w:hAnsi="Arial" w:eastAsia="宋体" w:cs="Arial"/>
                  <w:b/>
                  <w:bCs/>
                  <w:i/>
                  <w:iCs/>
                  <w:kern w:val="0"/>
                  <w:sz w:val="18"/>
                  <w:szCs w:val="20"/>
                  <w:rPrChange w:id="148" w:author="ZTE DF" w:date="2022-01-09T11:35:00Z">
                    <w:rPr>
                      <w:rFonts w:ascii="Arial" w:hAnsi="Arial" w:eastAsia="宋体" w:cs="Arial"/>
                      <w:i/>
                      <w:iCs/>
                      <w:kern w:val="0"/>
                      <w:sz w:val="18"/>
                      <w:szCs w:val="20"/>
                    </w:rPr>
                  </w:rPrChange>
                </w:rPr>
                <w:t>drb-ContinueUDC</w:t>
              </w:r>
            </w:ins>
          </w:p>
          <w:p>
            <w:pPr>
              <w:keepNext/>
              <w:keepLines/>
              <w:widowControl/>
              <w:spacing w:after="0" w:line="240" w:lineRule="auto"/>
              <w:jc w:val="left"/>
              <w:rPr>
                <w:rFonts w:ascii="Arial" w:hAnsi="Arial" w:eastAsia="宋体" w:cs="Arial"/>
                <w:b w:val="0"/>
                <w:bCs w:val="0"/>
                <w:i w:val="0"/>
                <w:iCs w:val="0"/>
                <w:kern w:val="0"/>
                <w:sz w:val="18"/>
                <w:szCs w:val="20"/>
                <w:rPrChange w:id="149" w:author="ZTE DF" w:date="2022-01-09T11:37:00Z">
                  <w:rPr>
                    <w:rFonts w:ascii="Arial" w:hAnsi="Arial" w:eastAsia="宋体" w:cs="Arial"/>
                    <w:b/>
                    <w:bCs/>
                    <w:i/>
                    <w:iCs/>
                    <w:kern w:val="0"/>
                    <w:sz w:val="18"/>
                    <w:szCs w:val="20"/>
                  </w:rPr>
                </w:rPrChange>
              </w:rPr>
            </w:pPr>
            <w:ins w:id="150" w:author="ZTE DF" w:date="2022-01-09T11:35:00Z">
              <w:r>
                <w:rPr>
                  <w:rFonts w:hint="eastAsia" w:ascii="Arial" w:hAnsi="Arial" w:eastAsia="宋体" w:cs="Arial"/>
                  <w:kern w:val="0"/>
                  <w:sz w:val="18"/>
                  <w:szCs w:val="20"/>
                </w:rPr>
                <w:t xml:space="preserve">Indicates whether the </w:t>
              </w:r>
            </w:ins>
            <w:ins w:id="151" w:author="ZTE DF" w:date="2022-01-09T11:36:00Z">
              <w:r>
                <w:rPr>
                  <w:rFonts w:hint="eastAsia" w:ascii="Arial" w:hAnsi="Arial" w:eastAsia="宋体" w:cs="Arial"/>
                  <w:kern w:val="0"/>
                  <w:sz w:val="18"/>
                  <w:szCs w:val="20"/>
                </w:rPr>
                <w:t>PDCP entity continues or reset the UDC header compression protocol during PDCP re-establishment, as specified in TS 38.323 [5].</w:t>
              </w:r>
            </w:ins>
            <w:ins w:id="152" w:author="ZTE DF" w:date="2022-01-09T11:37:00Z">
              <w:r>
                <w:rPr>
                  <w:rFonts w:hint="eastAsia" w:ascii="Arial" w:hAnsi="Arial" w:eastAsia="宋体" w:cs="Arial"/>
                  <w:kern w:val="0"/>
                  <w:sz w:val="18"/>
                  <w:szCs w:val="20"/>
                </w:rPr>
                <w:t xml:space="preserve">This field is configured only in case of resuming an RRC connection or reconfiguration with sync, where PDCP termination point is not changed and the </w:t>
              </w:r>
            </w:ins>
            <w:ins w:id="153" w:author="ZTE DF" w:date="2022-01-09T11:37:00Z">
              <w:r>
                <w:rPr>
                  <w:rFonts w:hint="eastAsia" w:ascii="Arial" w:hAnsi="Arial" w:eastAsia="宋体" w:cs="Arial"/>
                  <w:i/>
                  <w:iCs/>
                  <w:kern w:val="0"/>
                  <w:sz w:val="18"/>
                  <w:szCs w:val="20"/>
                </w:rPr>
                <w:t xml:space="preserve">fullConfig </w:t>
              </w:r>
            </w:ins>
            <w:ins w:id="154" w:author="ZTE DF" w:date="2022-01-09T11:37:00Z">
              <w:r>
                <w:rPr>
                  <w:rFonts w:hint="eastAsia" w:ascii="Arial" w:hAnsi="Arial" w:eastAsia="宋体" w:cs="Arial"/>
                  <w:kern w:val="0"/>
                  <w:sz w:val="18"/>
                  <w:szCs w:val="20"/>
                </w:rPr>
                <w:t>is not indicated.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i/>
                <w:kern w:val="0"/>
                <w:sz w:val="18"/>
                <w:szCs w:val="20"/>
                <w:lang w:val="en-GB" w:eastAsia="en-GB"/>
              </w:rPr>
            </w:pPr>
            <w:r>
              <w:rPr>
                <w:rFonts w:ascii="Arial" w:hAnsi="Arial" w:eastAsia="宋体"/>
                <w:b/>
                <w:i/>
                <w:kern w:val="0"/>
                <w:sz w:val="18"/>
                <w:szCs w:val="20"/>
                <w:lang w:val="en-GB" w:eastAsia="en-GB"/>
              </w:rPr>
              <w:t>duplicationState</w:t>
            </w:r>
          </w:p>
          <w:p>
            <w:pPr>
              <w:keepNext/>
              <w:keepLines/>
              <w:widowControl/>
              <w:spacing w:after="0" w:line="240" w:lineRule="auto"/>
              <w:jc w:val="left"/>
              <w:rPr>
                <w:rFonts w:ascii="Arial" w:hAnsi="Arial" w:eastAsia="宋体"/>
                <w:b/>
                <w:bCs/>
                <w:i/>
                <w:kern w:val="0"/>
                <w:sz w:val="18"/>
                <w:szCs w:val="20"/>
                <w:lang w:val="en-GB" w:eastAsia="en-GB"/>
              </w:rPr>
            </w:pPr>
            <w:r>
              <w:rPr>
                <w:rFonts w:ascii="Arial" w:hAnsi="Arial" w:eastAsia="宋体"/>
                <w:kern w:val="0"/>
                <w:sz w:val="18"/>
                <w:szCs w:val="20"/>
                <w:lang w:val="en-GB" w:eastAsia="en-GB"/>
              </w:rPr>
              <w:t xml:space="preserve">This field indicates the uplink PDCP duplication state for the associated RLC entities at the time of receiving this IE. If set to </w:t>
            </w:r>
            <w:r>
              <w:rPr>
                <w:rFonts w:ascii="Arial" w:hAnsi="Arial" w:eastAsia="宋体"/>
                <w:i/>
                <w:kern w:val="0"/>
                <w:sz w:val="18"/>
                <w:szCs w:val="20"/>
                <w:lang w:val="en-GB" w:eastAsia="en-GB"/>
              </w:rPr>
              <w:t xml:space="preserve">true, </w:t>
            </w:r>
            <w:r>
              <w:rPr>
                <w:rFonts w:ascii="Arial" w:hAnsi="Arial" w:eastAsia="宋体"/>
                <w:kern w:val="0"/>
                <w:sz w:val="18"/>
                <w:szCs w:val="20"/>
                <w:lang w:val="en-GB" w:eastAsia="en-GB"/>
              </w:rPr>
              <w:t>the PDCP duplication state is activated for the associated RLC entity. The index for the indication is determined by ascending order of logical channel ID of all RLC entities other than the primary RLC entity</w:t>
            </w:r>
            <w:r>
              <w:rPr>
                <w:rFonts w:ascii="Arial" w:hAnsi="Arial" w:eastAsia="宋体"/>
                <w:i/>
                <w:kern w:val="0"/>
                <w:sz w:val="18"/>
                <w:szCs w:val="20"/>
                <w:lang w:val="en-GB" w:eastAsia="en-GB"/>
              </w:rPr>
              <w:t xml:space="preserve"> </w:t>
            </w:r>
            <w:r>
              <w:rPr>
                <w:rFonts w:ascii="Arial" w:hAnsi="Arial" w:eastAsia="宋体"/>
                <w:kern w:val="0"/>
                <w:sz w:val="18"/>
                <w:szCs w:val="20"/>
                <w:lang w:val="en-GB" w:eastAsia="en-GB"/>
              </w:rPr>
              <w:t xml:space="preserve">indicated by </w:t>
            </w:r>
            <w:r>
              <w:rPr>
                <w:rFonts w:ascii="Arial" w:hAnsi="Arial" w:eastAsia="宋体"/>
                <w:i/>
                <w:kern w:val="0"/>
                <w:sz w:val="18"/>
                <w:szCs w:val="20"/>
                <w:lang w:val="en-GB" w:eastAsia="en-GB"/>
              </w:rPr>
              <w:t xml:space="preserve">primaryPath </w:t>
            </w:r>
            <w:r>
              <w:rPr>
                <w:rFonts w:ascii="Arial" w:hAnsi="Arial" w:eastAsia="宋体"/>
                <w:kern w:val="0"/>
                <w:sz w:val="18"/>
                <w:szCs w:val="20"/>
                <w:lang w:val="en-GB"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等线"/>
                <w:b/>
                <w:i/>
                <w:kern w:val="0"/>
                <w:sz w:val="18"/>
                <w:szCs w:val="20"/>
                <w:lang w:val="en-GB"/>
              </w:rPr>
            </w:pPr>
            <w:r>
              <w:rPr>
                <w:rFonts w:ascii="Arial" w:hAnsi="Arial" w:eastAsia="宋体"/>
                <w:b/>
                <w:i/>
                <w:kern w:val="0"/>
                <w:sz w:val="18"/>
                <w:szCs w:val="20"/>
                <w:lang w:val="en-GB" w:eastAsia="en-GB"/>
              </w:rPr>
              <w:t>ethernetHeaderCompression</w:t>
            </w:r>
          </w:p>
          <w:p>
            <w:pPr>
              <w:keepNext/>
              <w:keepLines/>
              <w:widowControl/>
              <w:spacing w:after="0" w:line="240" w:lineRule="auto"/>
              <w:jc w:val="left"/>
              <w:rPr>
                <w:rFonts w:ascii="Arial" w:hAnsi="Arial" w:eastAsia="宋体"/>
                <w:bCs/>
                <w:iCs/>
                <w:kern w:val="0"/>
                <w:sz w:val="18"/>
                <w:szCs w:val="20"/>
                <w:lang w:val="en-GB"/>
              </w:rPr>
            </w:pPr>
            <w:r>
              <w:rPr>
                <w:rFonts w:ascii="Arial" w:hAnsi="Arial" w:eastAsia="宋体"/>
                <w:bCs/>
                <w:iCs/>
                <w:kern w:val="0"/>
                <w:sz w:val="18"/>
                <w:szCs w:val="20"/>
                <w:lang w:val="en-GB" w:eastAsia="en-GB"/>
              </w:rPr>
              <w:t xml:space="preserve">This fields configures Ethernet Header Compression. This field can only be configured for a bi-directional DRB. </w:t>
            </w:r>
            <w:r>
              <w:rPr>
                <w:rFonts w:ascii="Arial" w:hAnsi="Arial" w:eastAsia="宋体"/>
                <w:kern w:val="0"/>
                <w:sz w:val="18"/>
                <w:szCs w:val="20"/>
                <w:lang w:val="en-GB" w:eastAsia="en-US"/>
              </w:rPr>
              <w:t xml:space="preserve">The network reconfigures </w:t>
            </w:r>
            <w:r>
              <w:rPr>
                <w:rFonts w:ascii="Arial" w:hAnsi="Arial" w:eastAsia="宋体"/>
                <w:i/>
                <w:kern w:val="0"/>
                <w:sz w:val="18"/>
                <w:szCs w:val="20"/>
                <w:lang w:val="en-GB" w:eastAsia="en-US"/>
              </w:rPr>
              <w:t>ethernetHeaderCompression</w:t>
            </w:r>
            <w:r>
              <w:rPr>
                <w:rFonts w:ascii="Arial" w:hAnsi="Arial" w:eastAsia="宋体"/>
                <w:kern w:val="0"/>
                <w:sz w:val="18"/>
                <w:szCs w:val="20"/>
                <w:lang w:val="en-GB" w:eastAsia="en-US"/>
              </w:rPr>
              <w:t xml:space="preserve"> only upon reconfiguration involving PDCP re-establishment and with neither </w:t>
            </w:r>
            <w:r>
              <w:rPr>
                <w:rFonts w:ascii="Arial" w:hAnsi="Arial" w:eastAsia="宋体"/>
                <w:i/>
                <w:kern w:val="0"/>
                <w:sz w:val="18"/>
                <w:szCs w:val="20"/>
                <w:lang w:val="en-GB" w:eastAsia="en-US"/>
              </w:rPr>
              <w:t>drb-ContinueEHC-DL</w:t>
            </w:r>
            <w:r>
              <w:rPr>
                <w:rFonts w:ascii="Arial" w:hAnsi="Arial" w:eastAsia="宋体"/>
                <w:kern w:val="0"/>
                <w:sz w:val="18"/>
                <w:szCs w:val="20"/>
                <w:lang w:val="en-GB" w:eastAsia="en-US"/>
              </w:rPr>
              <w:t xml:space="preserve"> nor </w:t>
            </w:r>
            <w:r>
              <w:rPr>
                <w:rFonts w:ascii="Arial" w:hAnsi="Arial" w:eastAsia="宋体"/>
                <w:i/>
                <w:kern w:val="0"/>
                <w:sz w:val="18"/>
                <w:szCs w:val="20"/>
                <w:lang w:val="en-GB" w:eastAsia="en-US"/>
              </w:rPr>
              <w:t xml:space="preserve">drb-ContinueEHC-UL </w:t>
            </w:r>
            <w:r>
              <w:rPr>
                <w:rFonts w:ascii="Arial" w:hAnsi="Arial" w:eastAsia="宋体"/>
                <w:kern w:val="0"/>
                <w:sz w:val="18"/>
                <w:szCs w:val="20"/>
                <w:lang w:val="en-GB" w:eastAsia="en-US"/>
              </w:rPr>
              <w:t>configured.</w:t>
            </w:r>
            <w:ins w:id="155" w:author="CATT" w:date="2021-12-28T19:07:00Z">
              <w:r>
                <w:rPr>
                  <w:rFonts w:hint="eastAsia" w:ascii="Arial" w:hAnsi="Arial" w:eastAsia="MS Mincho"/>
                  <w:kern w:val="0"/>
                  <w:sz w:val="18"/>
                  <w:szCs w:val="20"/>
                  <w:lang w:val="en-GB"/>
                </w:rPr>
                <w:t xml:space="preserve"> Network</w:t>
              </w:r>
            </w:ins>
            <w:ins w:id="156" w:author="CATT" w:date="2021-12-28T19:07:00Z">
              <w:r>
                <w:rPr>
                  <w:rFonts w:ascii="Arial" w:hAnsi="Arial" w:eastAsia="宋体"/>
                  <w:kern w:val="0"/>
                  <w:sz w:val="18"/>
                  <w:szCs w:val="20"/>
                  <w:lang w:val="en-GB"/>
                </w:rPr>
                <w:t xml:space="preserve"> </w:t>
              </w:r>
            </w:ins>
            <w:ins w:id="157" w:author="CATT" w:date="2021-12-28T19:07:00Z">
              <w:r>
                <w:rPr>
                  <w:rFonts w:hint="eastAsia" w:ascii="Arial" w:hAnsi="Arial" w:eastAsia="宋体"/>
                  <w:kern w:val="0"/>
                  <w:sz w:val="18"/>
                  <w:szCs w:val="20"/>
                  <w:lang w:val="en-GB"/>
                </w:rPr>
                <w:t>only</w:t>
              </w:r>
            </w:ins>
            <w:ins w:id="158" w:author="CATT" w:date="2021-12-28T19:07:00Z">
              <w:r>
                <w:rPr>
                  <w:rFonts w:ascii="Arial" w:hAnsi="Arial" w:eastAsia="宋体"/>
                  <w:kern w:val="0"/>
                  <w:sz w:val="18"/>
                  <w:szCs w:val="20"/>
                  <w:lang w:val="en-GB"/>
                </w:rPr>
                <w:t xml:space="preserve"> configure</w:t>
              </w:r>
            </w:ins>
            <w:ins w:id="159" w:author="CATT" w:date="2021-12-28T19:07:00Z">
              <w:r>
                <w:rPr>
                  <w:rFonts w:hint="eastAsia" w:ascii="Arial" w:hAnsi="Arial" w:eastAsia="宋体"/>
                  <w:kern w:val="0"/>
                  <w:sz w:val="18"/>
                  <w:szCs w:val="20"/>
                  <w:lang w:val="en-GB"/>
                </w:rPr>
                <w:t>s</w:t>
              </w:r>
            </w:ins>
            <w:ins w:id="160" w:author="CATT" w:date="2021-12-28T19:07:00Z">
              <w:r>
                <w:rPr>
                  <w:rFonts w:ascii="Arial" w:hAnsi="Arial" w:eastAsia="宋体"/>
                  <w:kern w:val="0"/>
                  <w:sz w:val="18"/>
                  <w:szCs w:val="20"/>
                  <w:lang w:val="en-GB"/>
                </w:rPr>
                <w:t xml:space="preserve"> this field when</w:t>
              </w:r>
            </w:ins>
            <w:ins w:id="161" w:author="CATT" w:date="2021-12-28T19:07:00Z">
              <w:r>
                <w:rPr>
                  <w:rFonts w:hint="eastAsia" w:ascii="Arial" w:hAnsi="Arial" w:eastAsia="宋体"/>
                  <w:kern w:val="0"/>
                  <w:sz w:val="18"/>
                  <w:szCs w:val="20"/>
                  <w:lang w:val="en-GB"/>
                </w:rPr>
                <w:t xml:space="preserve"> </w:t>
              </w:r>
            </w:ins>
            <w:ins w:id="162" w:author="CATT" w:date="2021-12-28T19:07:00Z">
              <w:r>
                <w:rPr>
                  <w:rFonts w:hint="eastAsia" w:ascii="Arial" w:hAnsi="Arial" w:eastAsia="宋体" w:cs="Arial"/>
                  <w:i/>
                  <w:kern w:val="0"/>
                  <w:sz w:val="18"/>
                  <w:szCs w:val="20"/>
                  <w:lang w:val="en-GB"/>
                </w:rPr>
                <w:t>uplinkDataCompression</w:t>
              </w:r>
            </w:ins>
            <w:ins w:id="163" w:author="CATT" w:date="2021-12-28T19:07:00Z">
              <w:r>
                <w:rPr>
                  <w:rFonts w:ascii="Arial" w:hAnsi="Arial" w:eastAsia="宋体" w:cs="Arial"/>
                  <w:kern w:val="0"/>
                  <w:sz w:val="18"/>
                  <w:szCs w:val="20"/>
                  <w:lang w:val="en-GB"/>
                </w:rPr>
                <w:t xml:space="preserve"> is </w:t>
              </w:r>
            </w:ins>
            <w:ins w:id="164" w:author="CATT" w:date="2021-12-28T19:07:00Z">
              <w:r>
                <w:rPr>
                  <w:rFonts w:hint="eastAsia" w:ascii="Arial" w:hAnsi="Arial" w:eastAsia="MS Mincho" w:cs="Arial"/>
                  <w:kern w:val="0"/>
                  <w:sz w:val="18"/>
                  <w:szCs w:val="20"/>
                  <w:lang w:val="en-GB"/>
                </w:rPr>
                <w:t xml:space="preserve">not </w:t>
              </w:r>
            </w:ins>
            <w:ins w:id="165" w:author="CATT" w:date="2021-12-28T19:07:00Z">
              <w:r>
                <w:rPr>
                  <w:rFonts w:ascii="Arial" w:hAnsi="Arial" w:eastAsia="宋体" w:cs="Arial"/>
                  <w:kern w:val="0"/>
                  <w:sz w:val="18"/>
                  <w:szCs w:val="20"/>
                  <w:lang w:val="en-GB"/>
                </w:rPr>
                <w:t>configured</w:t>
              </w:r>
            </w:ins>
            <w:ins w:id="166" w:author="CATT" w:date="2021-12-28T19:07:00Z">
              <w:r>
                <w:rPr>
                  <w:rFonts w:hint="eastAsia" w:ascii="Arial" w:hAnsi="Arial" w:eastAsia="宋体" w:cs="Arial"/>
                  <w:kern w:val="0"/>
                  <w:sz w:val="18"/>
                  <w:szCs w:val="20"/>
                  <w:lang w:val="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i/>
                <w:kern w:val="0"/>
                <w:sz w:val="18"/>
                <w:szCs w:val="20"/>
                <w:lang w:val="en-GB" w:eastAsia="en-GB"/>
              </w:rPr>
            </w:pPr>
            <w:r>
              <w:rPr>
                <w:rFonts w:ascii="Arial" w:hAnsi="Arial" w:eastAsia="宋体"/>
                <w:b/>
                <w:i/>
                <w:kern w:val="0"/>
                <w:sz w:val="18"/>
                <w:szCs w:val="20"/>
                <w:lang w:val="en-GB" w:eastAsia="en-GB"/>
              </w:rPr>
              <w:t>headerCompression</w:t>
            </w:r>
          </w:p>
          <w:p>
            <w:pPr>
              <w:keepNext/>
              <w:keepLines/>
              <w:widowControl/>
              <w:spacing w:after="0" w:line="240" w:lineRule="auto"/>
              <w:jc w:val="left"/>
              <w:rPr>
                <w:rFonts w:ascii="Arial" w:hAnsi="Arial" w:eastAsia="宋体"/>
                <w:kern w:val="0"/>
                <w:sz w:val="18"/>
                <w:szCs w:val="20"/>
                <w:lang w:val="en-GB"/>
              </w:rPr>
            </w:pPr>
            <w:r>
              <w:rPr>
                <w:rFonts w:ascii="Arial" w:hAnsi="Arial" w:eastAsia="宋体"/>
                <w:kern w:val="0"/>
                <w:sz w:val="18"/>
                <w:szCs w:val="20"/>
                <w:lang w:val="en-GB"/>
              </w:rPr>
              <w:t xml:space="preserve">If rohc is configured, the UE shall apply the configured ROHC profile(s) in both uplink and downlink. If </w:t>
            </w:r>
            <w:r>
              <w:rPr>
                <w:rFonts w:ascii="Arial" w:hAnsi="Arial" w:eastAsia="宋体"/>
                <w:i/>
                <w:kern w:val="0"/>
                <w:sz w:val="18"/>
                <w:szCs w:val="20"/>
                <w:lang w:val="en-GB"/>
              </w:rPr>
              <w:t>uplinkOnlyROHC</w:t>
            </w:r>
            <w:r>
              <w:rPr>
                <w:rFonts w:ascii="Arial" w:hAnsi="Arial" w:eastAsia="宋体"/>
                <w:kern w:val="0"/>
                <w:sz w:val="18"/>
                <w:szCs w:val="20"/>
                <w:lang w:val="en-GB"/>
              </w:rPr>
              <w:t xml:space="preserve"> is configured, the UE shall apply the configured ROHC profile(s) in uplink (there is no header compression in downlink). </w:t>
            </w:r>
            <w:r>
              <w:rPr>
                <w:rFonts w:ascii="Arial" w:hAnsi="Arial" w:eastAsia="宋体"/>
                <w:kern w:val="0"/>
                <w:sz w:val="18"/>
                <w:szCs w:val="20"/>
                <w:lang w:val="en-GB" w:eastAsia="sv-SE"/>
              </w:rPr>
              <w:t xml:space="preserve">ROHC can be configured for any bearer type. ROHC and EHC can be both configured simultaneously for a DRB. The network reconfigures </w:t>
            </w:r>
            <w:r>
              <w:rPr>
                <w:rFonts w:ascii="Arial" w:hAnsi="Arial" w:eastAsia="宋体"/>
                <w:i/>
                <w:kern w:val="0"/>
                <w:sz w:val="18"/>
                <w:szCs w:val="20"/>
                <w:lang w:val="en-GB" w:eastAsia="sv-SE"/>
              </w:rPr>
              <w:t>headerCompression</w:t>
            </w:r>
            <w:r>
              <w:rPr>
                <w:rFonts w:ascii="Arial" w:hAnsi="Arial" w:eastAsia="宋体"/>
                <w:kern w:val="0"/>
                <w:sz w:val="18"/>
                <w:szCs w:val="20"/>
                <w:lang w:val="en-GB" w:eastAsia="sv-SE"/>
              </w:rPr>
              <w:t xml:space="preserve"> only upon reconfiguration involving PDCP re-establishment</w:t>
            </w:r>
            <w:r>
              <w:rPr>
                <w:rFonts w:ascii="Arial" w:hAnsi="Arial" w:eastAsia="宋体"/>
                <w:kern w:val="0"/>
                <w:sz w:val="18"/>
                <w:szCs w:val="20"/>
                <w:lang w:val="en-GB" w:eastAsia="en-US"/>
              </w:rPr>
              <w:t xml:space="preserve">, and without any </w:t>
            </w:r>
            <w:r>
              <w:rPr>
                <w:rFonts w:ascii="Arial" w:hAnsi="Arial" w:eastAsia="宋体"/>
                <w:i/>
                <w:iCs/>
                <w:kern w:val="0"/>
                <w:sz w:val="18"/>
                <w:szCs w:val="20"/>
                <w:lang w:val="en-GB" w:eastAsia="en-US"/>
              </w:rPr>
              <w:t>drb-ContinueROHC</w:t>
            </w:r>
            <w:r>
              <w:rPr>
                <w:rFonts w:ascii="Arial" w:hAnsi="Arial" w:eastAsia="宋体"/>
                <w:kern w:val="0"/>
                <w:sz w:val="18"/>
                <w:szCs w:val="20"/>
                <w:lang w:val="en-GB" w:eastAsia="sv-SE"/>
              </w:rPr>
              <w:t xml:space="preserve">. Network configures </w:t>
            </w:r>
            <w:r>
              <w:rPr>
                <w:rFonts w:ascii="Arial" w:hAnsi="Arial" w:eastAsia="宋体"/>
                <w:i/>
                <w:kern w:val="0"/>
                <w:sz w:val="18"/>
                <w:szCs w:val="20"/>
                <w:lang w:val="en-GB" w:eastAsia="sv-SE"/>
              </w:rPr>
              <w:t>headerCompression</w:t>
            </w:r>
            <w:r>
              <w:rPr>
                <w:rFonts w:ascii="Arial" w:hAnsi="Arial" w:eastAsia="宋体"/>
                <w:kern w:val="0"/>
                <w:sz w:val="18"/>
                <w:szCs w:val="20"/>
                <w:lang w:val="en-GB" w:eastAsia="sv-SE"/>
              </w:rPr>
              <w:t xml:space="preserve"> to </w:t>
            </w:r>
            <w:r>
              <w:rPr>
                <w:rFonts w:ascii="Arial" w:hAnsi="Arial" w:eastAsia="宋体"/>
                <w:i/>
                <w:kern w:val="0"/>
                <w:sz w:val="18"/>
                <w:szCs w:val="20"/>
                <w:lang w:val="en-GB" w:eastAsia="sv-SE"/>
              </w:rPr>
              <w:t>notUsed</w:t>
            </w:r>
            <w:r>
              <w:rPr>
                <w:rFonts w:ascii="Arial" w:hAnsi="Arial" w:eastAsia="宋体"/>
                <w:kern w:val="0"/>
                <w:sz w:val="18"/>
                <w:szCs w:val="20"/>
                <w:lang w:val="en-GB" w:eastAsia="sv-SE"/>
              </w:rPr>
              <w:t xml:space="preserve"> when </w:t>
            </w:r>
            <w:r>
              <w:rPr>
                <w:rFonts w:ascii="Arial" w:hAnsi="Arial" w:eastAsia="宋体"/>
                <w:i/>
                <w:kern w:val="0"/>
                <w:sz w:val="18"/>
                <w:szCs w:val="20"/>
                <w:lang w:val="en-GB" w:eastAsia="sv-SE"/>
              </w:rPr>
              <w:t>outOfOrderDelivery</w:t>
            </w:r>
            <w:r>
              <w:rPr>
                <w:rFonts w:ascii="Arial" w:hAnsi="Arial" w:eastAsia="宋体"/>
                <w:kern w:val="0"/>
                <w:sz w:val="18"/>
                <w:szCs w:val="20"/>
                <w:lang w:val="en-GB" w:eastAsia="sv-SE"/>
              </w:rPr>
              <w:t xml:space="preserve"> is configured.</w:t>
            </w:r>
            <w:ins w:id="167" w:author="CATT" w:date="2021-12-28T19:07:00Z">
              <w:r>
                <w:rPr>
                  <w:rFonts w:hint="eastAsia" w:ascii="Arial" w:hAnsi="Arial" w:eastAsia="MS Mincho"/>
                  <w:kern w:val="0"/>
                  <w:sz w:val="18"/>
                  <w:szCs w:val="20"/>
                  <w:lang w:val="en-GB"/>
                </w:rPr>
                <w:t xml:space="preserve"> Network</w:t>
              </w:r>
            </w:ins>
            <w:ins w:id="168" w:author="CATT" w:date="2021-12-28T19:07:00Z">
              <w:r>
                <w:rPr>
                  <w:rFonts w:ascii="Arial" w:hAnsi="Arial" w:eastAsia="宋体"/>
                  <w:kern w:val="0"/>
                  <w:sz w:val="18"/>
                  <w:szCs w:val="20"/>
                  <w:lang w:val="en-GB"/>
                </w:rPr>
                <w:t xml:space="preserve"> </w:t>
              </w:r>
            </w:ins>
            <w:ins w:id="169" w:author="CATT" w:date="2021-12-28T19:07:00Z">
              <w:r>
                <w:rPr>
                  <w:rFonts w:hint="eastAsia" w:ascii="Arial" w:hAnsi="Arial" w:eastAsia="宋体"/>
                  <w:kern w:val="0"/>
                  <w:sz w:val="18"/>
                  <w:szCs w:val="20"/>
                  <w:lang w:val="en-GB"/>
                </w:rPr>
                <w:t>only</w:t>
              </w:r>
            </w:ins>
            <w:ins w:id="170" w:author="CATT" w:date="2021-12-28T19:07:00Z">
              <w:r>
                <w:rPr>
                  <w:rFonts w:ascii="Arial" w:hAnsi="Arial" w:eastAsia="宋体"/>
                  <w:kern w:val="0"/>
                  <w:sz w:val="18"/>
                  <w:szCs w:val="20"/>
                  <w:lang w:val="en-GB"/>
                </w:rPr>
                <w:t xml:space="preserve"> configure</w:t>
              </w:r>
            </w:ins>
            <w:ins w:id="171" w:author="CATT" w:date="2021-12-28T19:07:00Z">
              <w:r>
                <w:rPr>
                  <w:rFonts w:hint="eastAsia" w:ascii="Arial" w:hAnsi="Arial" w:eastAsia="宋体"/>
                  <w:kern w:val="0"/>
                  <w:sz w:val="18"/>
                  <w:szCs w:val="20"/>
                  <w:lang w:val="en-GB"/>
                </w:rPr>
                <w:t>s</w:t>
              </w:r>
            </w:ins>
            <w:ins w:id="172" w:author="CATT" w:date="2021-12-28T19:07:00Z">
              <w:r>
                <w:rPr>
                  <w:rFonts w:ascii="Arial" w:hAnsi="Arial" w:eastAsia="宋体"/>
                  <w:kern w:val="0"/>
                  <w:sz w:val="18"/>
                  <w:szCs w:val="20"/>
                  <w:lang w:val="en-GB"/>
                </w:rPr>
                <w:t xml:space="preserve"> this field when</w:t>
              </w:r>
            </w:ins>
            <w:ins w:id="173" w:author="CATT" w:date="2021-12-28T19:07:00Z">
              <w:r>
                <w:rPr>
                  <w:rFonts w:hint="eastAsia" w:ascii="Arial" w:hAnsi="Arial" w:eastAsia="宋体"/>
                  <w:kern w:val="0"/>
                  <w:sz w:val="18"/>
                  <w:szCs w:val="20"/>
                  <w:lang w:val="en-GB"/>
                </w:rPr>
                <w:t xml:space="preserve"> </w:t>
              </w:r>
            </w:ins>
            <w:ins w:id="174" w:author="CATT" w:date="2021-12-28T19:07:00Z">
              <w:r>
                <w:rPr>
                  <w:rFonts w:hint="eastAsia" w:ascii="Arial" w:hAnsi="Arial" w:eastAsia="宋体" w:cs="Arial"/>
                  <w:i/>
                  <w:kern w:val="0"/>
                  <w:sz w:val="18"/>
                  <w:szCs w:val="20"/>
                  <w:lang w:val="en-GB"/>
                </w:rPr>
                <w:t>uplinkDataCompression</w:t>
              </w:r>
            </w:ins>
            <w:ins w:id="175" w:author="CATT" w:date="2021-12-28T19:07:00Z">
              <w:r>
                <w:rPr>
                  <w:rFonts w:ascii="Arial" w:hAnsi="Arial" w:eastAsia="宋体" w:cs="Arial"/>
                  <w:kern w:val="0"/>
                  <w:sz w:val="18"/>
                  <w:szCs w:val="20"/>
                  <w:lang w:val="en-GB"/>
                </w:rPr>
                <w:t xml:space="preserve"> is </w:t>
              </w:r>
            </w:ins>
            <w:ins w:id="176" w:author="CATT" w:date="2021-12-28T19:07:00Z">
              <w:r>
                <w:rPr>
                  <w:rFonts w:hint="eastAsia" w:ascii="Arial" w:hAnsi="Arial" w:eastAsia="MS Mincho" w:cs="Arial"/>
                  <w:kern w:val="0"/>
                  <w:sz w:val="18"/>
                  <w:szCs w:val="20"/>
                  <w:lang w:val="en-GB"/>
                </w:rPr>
                <w:t xml:space="preserve">not </w:t>
              </w:r>
            </w:ins>
            <w:ins w:id="177" w:author="CATT" w:date="2021-12-28T19:07:00Z">
              <w:r>
                <w:rPr>
                  <w:rFonts w:ascii="Arial" w:hAnsi="Arial" w:eastAsia="宋体" w:cs="Arial"/>
                  <w:kern w:val="0"/>
                  <w:sz w:val="18"/>
                  <w:szCs w:val="20"/>
                  <w:lang w:val="en-GB"/>
                </w:rPr>
                <w:t>configured</w:t>
              </w:r>
            </w:ins>
            <w:ins w:id="178" w:author="CATT" w:date="2021-12-28T19:07:00Z">
              <w:r>
                <w:rPr>
                  <w:rFonts w:hint="eastAsia" w:ascii="Arial" w:hAnsi="Arial" w:eastAsia="宋体" w:cs="Arial"/>
                  <w:kern w:val="0"/>
                  <w:sz w:val="18"/>
                  <w:szCs w:val="20"/>
                  <w:lang w:val="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bCs/>
                <w:i/>
                <w:kern w:val="0"/>
                <w:sz w:val="18"/>
                <w:szCs w:val="20"/>
                <w:lang w:val="en-GB" w:eastAsia="en-GB"/>
              </w:rPr>
            </w:pPr>
            <w:r>
              <w:rPr>
                <w:rFonts w:ascii="Arial" w:hAnsi="Arial" w:eastAsia="宋体"/>
                <w:b/>
                <w:bCs/>
                <w:i/>
                <w:kern w:val="0"/>
                <w:sz w:val="18"/>
                <w:szCs w:val="20"/>
                <w:lang w:val="en-GB" w:eastAsia="en-GB"/>
              </w:rPr>
              <w:t>integrityProtection</w:t>
            </w:r>
          </w:p>
          <w:p>
            <w:pPr>
              <w:keepNext/>
              <w:keepLines/>
              <w:widowControl/>
              <w:spacing w:after="0" w:line="240" w:lineRule="auto"/>
              <w:jc w:val="left"/>
              <w:rPr>
                <w:rFonts w:ascii="Arial" w:hAnsi="Arial" w:eastAsia="宋体"/>
                <w:bCs/>
                <w:kern w:val="0"/>
                <w:sz w:val="18"/>
                <w:szCs w:val="20"/>
                <w:lang w:val="en-GB" w:eastAsia="en-GB"/>
              </w:rPr>
            </w:pPr>
            <w:r>
              <w:rPr>
                <w:rFonts w:ascii="Arial" w:hAnsi="Arial" w:eastAsia="宋体"/>
                <w:bCs/>
                <w:kern w:val="0"/>
                <w:sz w:val="18"/>
                <w:szCs w:val="20"/>
                <w:lang w:val="en-GB" w:eastAsia="en-GB"/>
              </w:rPr>
              <w:t xml:space="preserve">Indicates whether or not integrity protection is configured for this radio bearer. The network configures all DRBs with the same PDU-session ID with same value for this field. </w:t>
            </w:r>
            <w:r>
              <w:rPr>
                <w:rFonts w:ascii="Arial" w:hAnsi="Arial" w:eastAsia="宋体"/>
                <w:kern w:val="0"/>
                <w:sz w:val="18"/>
                <w:szCs w:val="20"/>
                <w:lang w:val="en-GB" w:eastAsia="sv-SE"/>
              </w:rP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bCs/>
                <w:i/>
                <w:kern w:val="0"/>
                <w:sz w:val="18"/>
                <w:szCs w:val="20"/>
                <w:lang w:val="en-GB" w:eastAsia="en-GB"/>
              </w:rPr>
            </w:pPr>
            <w:r>
              <w:rPr>
                <w:rFonts w:ascii="Arial" w:hAnsi="Arial" w:eastAsia="宋体"/>
                <w:b/>
                <w:bCs/>
                <w:i/>
                <w:kern w:val="0"/>
                <w:sz w:val="18"/>
                <w:szCs w:val="20"/>
                <w:lang w:val="en-GB" w:eastAsia="en-GB"/>
              </w:rPr>
              <w:t>maxCID</w:t>
            </w:r>
          </w:p>
          <w:p>
            <w:pPr>
              <w:keepNext/>
              <w:keepLines/>
              <w:widowControl/>
              <w:spacing w:after="0" w:line="240" w:lineRule="auto"/>
              <w:jc w:val="left"/>
              <w:rPr>
                <w:rFonts w:ascii="Arial" w:hAnsi="Arial" w:eastAsia="宋体"/>
                <w:kern w:val="0"/>
                <w:sz w:val="18"/>
                <w:szCs w:val="20"/>
                <w:lang w:val="en-GB" w:eastAsia="en-GB"/>
              </w:rPr>
            </w:pPr>
            <w:r>
              <w:rPr>
                <w:rFonts w:ascii="Arial" w:hAnsi="Arial" w:eastAsia="宋体"/>
                <w:kern w:val="0"/>
                <w:sz w:val="18"/>
                <w:szCs w:val="20"/>
                <w:lang w:val="en-GB" w:eastAsia="en-GB"/>
              </w:rPr>
              <w:t>Indicates the value of the MAX_CID parameter as specified in TS 38.323 [5].</w:t>
            </w:r>
          </w:p>
          <w:p>
            <w:pPr>
              <w:keepNext/>
              <w:keepLines/>
              <w:widowControl/>
              <w:spacing w:after="0" w:line="240" w:lineRule="auto"/>
              <w:jc w:val="left"/>
              <w:rPr>
                <w:rFonts w:ascii="Arial" w:hAnsi="Arial" w:eastAsia="宋体"/>
                <w:kern w:val="0"/>
                <w:sz w:val="18"/>
                <w:szCs w:val="20"/>
                <w:lang w:val="en-GB" w:eastAsia="ko-KR"/>
              </w:rPr>
            </w:pPr>
            <w:r>
              <w:rPr>
                <w:rFonts w:ascii="Arial" w:hAnsi="Arial" w:eastAsia="宋体"/>
                <w:kern w:val="0"/>
                <w:sz w:val="18"/>
                <w:szCs w:val="20"/>
                <w:lang w:val="en-GB" w:eastAsia="en-GB"/>
              </w:rPr>
              <w:t xml:space="preserve">The total value of MAX_CIDs across all bearers for the UE should be less than or equal to the value of </w:t>
            </w:r>
            <w:r>
              <w:rPr>
                <w:rFonts w:ascii="Arial" w:hAnsi="Arial" w:eastAsia="宋体"/>
                <w:i/>
                <w:kern w:val="0"/>
                <w:sz w:val="18"/>
                <w:szCs w:val="20"/>
                <w:lang w:val="en-GB" w:eastAsia="en-GB"/>
              </w:rPr>
              <w:t>maxNumberROHC-ContextSessions</w:t>
            </w:r>
            <w:r>
              <w:rPr>
                <w:rFonts w:ascii="Arial" w:hAnsi="Arial" w:eastAsia="宋体"/>
                <w:kern w:val="0"/>
                <w:sz w:val="18"/>
                <w:szCs w:val="20"/>
                <w:lang w:val="en-GB" w:eastAsia="en-GB"/>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Cs/>
                <w:kern w:val="0"/>
                <w:sz w:val="18"/>
                <w:szCs w:val="20"/>
                <w:lang w:val="en-GB" w:eastAsia="en-GB"/>
              </w:rPr>
            </w:pPr>
            <w:r>
              <w:rPr>
                <w:rFonts w:ascii="Arial" w:hAnsi="Arial" w:eastAsia="宋体"/>
                <w:b/>
                <w:bCs/>
                <w:i/>
                <w:kern w:val="0"/>
                <w:sz w:val="18"/>
                <w:szCs w:val="20"/>
                <w:lang w:val="en-GB" w:eastAsia="en-GB"/>
              </w:rPr>
              <w:t>moreThanOneRLC</w:t>
            </w:r>
          </w:p>
          <w:p>
            <w:pPr>
              <w:keepNext/>
              <w:keepLines/>
              <w:widowControl/>
              <w:spacing w:after="0" w:line="240" w:lineRule="auto"/>
              <w:jc w:val="left"/>
              <w:rPr>
                <w:rFonts w:ascii="Arial" w:hAnsi="Arial" w:eastAsia="宋体"/>
                <w:bCs/>
                <w:kern w:val="0"/>
                <w:sz w:val="18"/>
                <w:szCs w:val="20"/>
                <w:lang w:val="en-GB" w:eastAsia="en-GB"/>
              </w:rPr>
            </w:pPr>
            <w:r>
              <w:rPr>
                <w:rFonts w:ascii="Arial" w:hAnsi="Arial" w:eastAsia="宋体"/>
                <w:bCs/>
                <w:kern w:val="0"/>
                <w:sz w:val="18"/>
                <w:szCs w:val="20"/>
                <w:lang w:val="en-GB" w:eastAsia="en-GB"/>
              </w:rPr>
              <w:t>This field configures UL data transmission when more than one RLC entity is associated with the PDCP entity. This field is not present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bCs/>
                <w:i/>
                <w:kern w:val="0"/>
                <w:sz w:val="18"/>
                <w:szCs w:val="20"/>
                <w:lang w:val="en-GB" w:eastAsia="en-GB"/>
              </w:rPr>
            </w:pPr>
            <w:r>
              <w:rPr>
                <w:rFonts w:ascii="Arial" w:hAnsi="Arial" w:eastAsia="宋体"/>
                <w:b/>
                <w:bCs/>
                <w:i/>
                <w:kern w:val="0"/>
                <w:sz w:val="18"/>
                <w:szCs w:val="20"/>
                <w:lang w:val="en-GB" w:eastAsia="en-GB"/>
              </w:rPr>
              <w:t>moreThanTwoRLC-DRB</w:t>
            </w:r>
          </w:p>
          <w:p>
            <w:pPr>
              <w:keepNext/>
              <w:keepLines/>
              <w:widowControl/>
              <w:spacing w:after="0" w:line="240" w:lineRule="auto"/>
              <w:jc w:val="left"/>
              <w:rPr>
                <w:rFonts w:ascii="Arial" w:hAnsi="Arial" w:eastAsia="宋体"/>
                <w:b/>
                <w:bCs/>
                <w:i/>
                <w:kern w:val="0"/>
                <w:sz w:val="18"/>
                <w:szCs w:val="20"/>
                <w:lang w:val="en-GB" w:eastAsia="en-GB"/>
              </w:rPr>
            </w:pPr>
            <w:r>
              <w:rPr>
                <w:rFonts w:ascii="Arial" w:hAnsi="Arial" w:eastAsia="宋体"/>
                <w:bCs/>
                <w:kern w:val="0"/>
                <w:sz w:val="18"/>
                <w:szCs w:val="20"/>
                <w:lang w:val="en-GB" w:eastAsia="en-GB"/>
              </w:rPr>
              <w:t>This field configures UL data transmission when more than two RLC entities are associated with the PDCP entity for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bCs/>
                <w:i/>
                <w:kern w:val="0"/>
                <w:sz w:val="18"/>
                <w:szCs w:val="20"/>
                <w:lang w:val="en-GB" w:eastAsia="en-GB"/>
              </w:rPr>
            </w:pPr>
            <w:r>
              <w:rPr>
                <w:rFonts w:ascii="Arial" w:hAnsi="Arial" w:eastAsia="宋体"/>
                <w:b/>
                <w:bCs/>
                <w:i/>
                <w:kern w:val="0"/>
                <w:sz w:val="18"/>
                <w:szCs w:val="20"/>
                <w:lang w:val="en-GB" w:eastAsia="en-GB"/>
              </w:rPr>
              <w:t>outOfOrderDelivery</w:t>
            </w:r>
          </w:p>
          <w:p>
            <w:pPr>
              <w:keepNext/>
              <w:keepLines/>
              <w:widowControl/>
              <w:spacing w:after="0" w:line="240" w:lineRule="auto"/>
              <w:jc w:val="left"/>
              <w:rPr>
                <w:rFonts w:ascii="Arial" w:hAnsi="Arial" w:eastAsia="宋体"/>
                <w:bCs/>
                <w:kern w:val="0"/>
                <w:sz w:val="18"/>
                <w:szCs w:val="20"/>
                <w:lang w:val="en-GB" w:eastAsia="sv-SE"/>
              </w:rPr>
            </w:pPr>
            <w:r>
              <w:rPr>
                <w:rFonts w:ascii="Arial" w:hAnsi="Arial" w:eastAsia="宋体"/>
                <w:bCs/>
                <w:kern w:val="0"/>
                <w:sz w:val="18"/>
                <w:szCs w:val="20"/>
                <w:lang w:val="en-GB" w:eastAsia="en-GB"/>
              </w:rPr>
              <w:t xml:space="preserve">Indicates whether or not </w:t>
            </w:r>
            <w:r>
              <w:rPr>
                <w:rFonts w:ascii="Arial" w:hAnsi="Arial" w:eastAsia="宋体"/>
                <w:i/>
                <w:kern w:val="0"/>
                <w:sz w:val="18"/>
                <w:szCs w:val="20"/>
                <w:lang w:val="en-GB" w:eastAsia="ko-KR"/>
              </w:rPr>
              <w:t>outOfOrderDelivery</w:t>
            </w:r>
            <w:r>
              <w:rPr>
                <w:rFonts w:ascii="Arial" w:hAnsi="Arial" w:eastAsia="宋体"/>
                <w:kern w:val="0"/>
                <w:sz w:val="18"/>
                <w:szCs w:val="20"/>
                <w:lang w:val="en-GB" w:eastAsia="ko-KR"/>
              </w:rPr>
              <w:t xml:space="preserve"> specified in TS 38.323 [5] is configured.</w:t>
            </w:r>
            <w:r>
              <w:rPr>
                <w:rFonts w:ascii="Arial" w:hAnsi="Arial" w:eastAsia="宋体"/>
                <w:kern w:val="0"/>
                <w:sz w:val="18"/>
                <w:szCs w:val="20"/>
                <w:lang w:val="en-GB" w:eastAsia="sv-SE"/>
              </w:rPr>
              <w:t xml:space="preserve"> </w:t>
            </w:r>
            <w:r>
              <w:rPr>
                <w:rFonts w:ascii="Arial" w:hAnsi="Arial" w:eastAsia="Malgun Gothic"/>
                <w:kern w:val="0"/>
                <w:sz w:val="18"/>
                <w:szCs w:val="20"/>
                <w:lang w:val="en-GB" w:eastAsia="ko-KR"/>
              </w:rPr>
              <w:t>This field</w:t>
            </w:r>
            <w:r>
              <w:rPr>
                <w:rFonts w:ascii="Arial" w:hAnsi="Arial" w:eastAsia="宋体"/>
                <w:kern w:val="0"/>
                <w:sz w:val="18"/>
                <w:szCs w:val="20"/>
                <w:lang w:val="en-GB" w:eastAsia="sv-SE"/>
              </w:rP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bCs/>
                <w:i/>
                <w:kern w:val="0"/>
                <w:sz w:val="18"/>
                <w:szCs w:val="20"/>
                <w:lang w:val="en-GB" w:eastAsia="en-GB"/>
              </w:rPr>
            </w:pPr>
            <w:r>
              <w:rPr>
                <w:rFonts w:ascii="Arial" w:hAnsi="Arial" w:eastAsia="宋体"/>
                <w:b/>
                <w:bCs/>
                <w:i/>
                <w:kern w:val="0"/>
                <w:sz w:val="18"/>
                <w:szCs w:val="20"/>
                <w:lang w:val="en-GB" w:eastAsia="en-GB"/>
              </w:rPr>
              <w:t>pdcp-</w:t>
            </w:r>
            <w:r>
              <w:rPr>
                <w:rFonts w:ascii="Arial" w:hAnsi="Arial" w:eastAsia="Yu Mincho"/>
                <w:b/>
                <w:bCs/>
                <w:i/>
                <w:kern w:val="0"/>
                <w:sz w:val="18"/>
                <w:szCs w:val="20"/>
                <w:lang w:val="en-GB" w:eastAsia="sv-SE"/>
              </w:rPr>
              <w:t>Duplication</w:t>
            </w:r>
          </w:p>
          <w:p>
            <w:pPr>
              <w:keepNext/>
              <w:keepLines/>
              <w:widowControl/>
              <w:spacing w:after="0" w:line="240" w:lineRule="auto"/>
              <w:jc w:val="left"/>
              <w:rPr>
                <w:rFonts w:ascii="Arial" w:hAnsi="Arial" w:eastAsia="宋体"/>
                <w:b/>
                <w:bCs/>
                <w:i/>
                <w:kern w:val="0"/>
                <w:sz w:val="18"/>
                <w:szCs w:val="20"/>
                <w:lang w:val="en-GB" w:eastAsia="en-GB"/>
              </w:rPr>
            </w:pPr>
            <w:r>
              <w:rPr>
                <w:rFonts w:ascii="Arial" w:hAnsi="Arial" w:eastAsia="Malgun Gothic"/>
                <w:kern w:val="0"/>
                <w:sz w:val="18"/>
                <w:szCs w:val="20"/>
                <w:lang w:val="en-GB" w:eastAsia="ko-KR"/>
              </w:rPr>
              <w:t>Indicates whether or not uplink duplication status at the time of receiving this IE is configured and activated</w:t>
            </w:r>
            <w:r>
              <w:rPr>
                <w:rFonts w:ascii="Arial" w:hAnsi="Arial" w:eastAsia="Yu Mincho"/>
                <w:kern w:val="0"/>
                <w:sz w:val="18"/>
                <w:szCs w:val="20"/>
                <w:lang w:val="en-GB" w:eastAsia="sv-SE"/>
              </w:rPr>
              <w:t xml:space="preserve"> as specified in TS 38.323 [5]</w:t>
            </w:r>
            <w:r>
              <w:rPr>
                <w:rFonts w:ascii="Arial" w:hAnsi="Arial" w:eastAsia="Malgun Gothic"/>
                <w:kern w:val="0"/>
                <w:sz w:val="18"/>
                <w:szCs w:val="20"/>
                <w:lang w:val="en-GB" w:eastAsia="ko-KR"/>
              </w:rPr>
              <w:t xml:space="preserve">. The presence of this field indicates that duplication is configured. </w:t>
            </w:r>
            <w:r>
              <w:rPr>
                <w:rFonts w:ascii="Arial" w:hAnsi="Arial" w:eastAsia="宋体"/>
                <w:kern w:val="0"/>
                <w:sz w:val="18"/>
                <w:szCs w:val="20"/>
                <w:lang w:val="en-GB" w:eastAsia="ko-KR"/>
              </w:rPr>
              <w:t xml:space="preserve">PDCP duplication is not configured for CA packet duplication of LTE RLC bearer. </w:t>
            </w:r>
            <w:r>
              <w:rPr>
                <w:rFonts w:ascii="Arial" w:hAnsi="Arial" w:eastAsia="Malgun Gothic"/>
                <w:kern w:val="0"/>
                <w:sz w:val="18"/>
                <w:szCs w:val="20"/>
                <w:lang w:val="en-GB" w:eastAsia="ko-KR"/>
              </w:rPr>
              <w:t xml:space="preserve">The value of this field, when the field is present, indicates the state of the duplication at the time of receiving this IE. If set to </w:t>
            </w:r>
            <w:r>
              <w:rPr>
                <w:rFonts w:ascii="Arial" w:hAnsi="Arial" w:eastAsia="宋体"/>
                <w:i/>
                <w:iCs/>
                <w:kern w:val="0"/>
                <w:sz w:val="18"/>
                <w:szCs w:val="20"/>
                <w:lang w:val="en-GB" w:eastAsia="en-GB"/>
              </w:rPr>
              <w:t>true</w:t>
            </w:r>
            <w:r>
              <w:rPr>
                <w:rFonts w:ascii="Arial" w:hAnsi="Arial" w:eastAsia="Malgun Gothic"/>
                <w:kern w:val="0"/>
                <w:sz w:val="18"/>
                <w:szCs w:val="20"/>
                <w:lang w:val="en-GB" w:eastAsia="ko-KR"/>
              </w:rPr>
              <w:t xml:space="preserve">, duplication is activated. The value of this field is always </w:t>
            </w:r>
            <w:r>
              <w:rPr>
                <w:rFonts w:ascii="Arial" w:hAnsi="Arial" w:eastAsia="宋体"/>
                <w:i/>
                <w:iCs/>
                <w:kern w:val="0"/>
                <w:sz w:val="18"/>
                <w:szCs w:val="20"/>
                <w:lang w:val="en-GB" w:eastAsia="en-GB"/>
              </w:rPr>
              <w:t>true</w:t>
            </w:r>
            <w:r>
              <w:rPr>
                <w:rFonts w:ascii="Arial" w:hAnsi="Arial" w:eastAsia="Malgun Gothic"/>
                <w:kern w:val="0"/>
                <w:sz w:val="18"/>
                <w:szCs w:val="20"/>
                <w:lang w:val="en-GB" w:eastAsia="ko-KR"/>
              </w:rPr>
              <w:t xml:space="preserve">, when configured for a SRB. For PDCP entity with more than two associated RLC entities for UL transmission, this field is always present. If the field </w:t>
            </w:r>
            <w:r>
              <w:rPr>
                <w:rFonts w:ascii="Arial" w:hAnsi="Arial" w:eastAsia="Malgun Gothic"/>
                <w:i/>
                <w:kern w:val="0"/>
                <w:sz w:val="18"/>
                <w:szCs w:val="20"/>
                <w:lang w:val="en-GB" w:eastAsia="ko-KR"/>
              </w:rPr>
              <w:t xml:space="preserve">moreThanTwoRLC-DRB </w:t>
            </w:r>
            <w:r>
              <w:rPr>
                <w:rFonts w:ascii="Arial" w:hAnsi="Arial" w:eastAsia="Malgun Gothic"/>
                <w:kern w:val="0"/>
                <w:sz w:val="18"/>
                <w:szCs w:val="20"/>
                <w:lang w:val="en-GB" w:eastAsia="ko-KR"/>
              </w:rPr>
              <w:t xml:space="preserve">is present, the value of this field is ignored and the state of the duplication is indicated by </w:t>
            </w:r>
            <w:r>
              <w:rPr>
                <w:rFonts w:ascii="Arial" w:hAnsi="Arial" w:eastAsia="Malgun Gothic"/>
                <w:i/>
                <w:iCs/>
                <w:kern w:val="0"/>
                <w:sz w:val="18"/>
                <w:szCs w:val="20"/>
                <w:lang w:val="en-GB" w:eastAsia="ko-KR"/>
              </w:rPr>
              <w:t>duplicationState</w:t>
            </w:r>
            <w:r>
              <w:rPr>
                <w:rFonts w:ascii="Arial" w:hAnsi="Arial" w:eastAsia="Malgun Gothic"/>
                <w:kern w:val="0"/>
                <w:sz w:val="18"/>
                <w:szCs w:val="20"/>
                <w:lang w:val="en-GB" w:eastAsia="ko-KR"/>
              </w:rPr>
              <w:t>. For PDCP entity with more than two associated RLC entities, only NR RLC bearer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bCs/>
                <w:kern w:val="0"/>
                <w:sz w:val="18"/>
                <w:szCs w:val="20"/>
                <w:lang w:val="en-GB" w:eastAsia="en-GB"/>
              </w:rPr>
            </w:pPr>
            <w:r>
              <w:rPr>
                <w:rFonts w:ascii="Arial" w:hAnsi="Arial" w:eastAsia="宋体"/>
                <w:b/>
                <w:bCs/>
                <w:i/>
                <w:kern w:val="0"/>
                <w:sz w:val="18"/>
                <w:szCs w:val="20"/>
                <w:lang w:val="en-GB" w:eastAsia="en-GB"/>
              </w:rPr>
              <w:t>pdcp-SN-SizeDL</w:t>
            </w:r>
          </w:p>
          <w:p>
            <w:pPr>
              <w:keepNext/>
              <w:keepLines/>
              <w:widowControl/>
              <w:spacing w:after="0" w:line="240" w:lineRule="auto"/>
              <w:jc w:val="left"/>
              <w:rPr>
                <w:rFonts w:ascii="Arial" w:hAnsi="Arial" w:eastAsia="宋体"/>
                <w:i/>
                <w:iCs/>
                <w:sz w:val="18"/>
                <w:szCs w:val="20"/>
                <w:lang w:val="en-GB" w:eastAsia="sv-SE"/>
              </w:rPr>
            </w:pPr>
            <w:r>
              <w:rPr>
                <w:rFonts w:ascii="Arial" w:hAnsi="Arial" w:eastAsia="宋体"/>
                <w:iCs/>
                <w:sz w:val="18"/>
                <w:szCs w:val="20"/>
                <w:lang w:val="en-GB" w:eastAsia="sv-SE"/>
              </w:rPr>
              <w:t xml:space="preserve">PDCP sequence number size for downlink, 12 or 18 bits, as specified in TS 38.323 [5]. For SRBs only the value </w:t>
            </w:r>
            <w:r>
              <w:rPr>
                <w:rFonts w:ascii="Arial" w:hAnsi="Arial" w:eastAsia="宋体"/>
                <w:i/>
                <w:iCs/>
                <w:sz w:val="18"/>
                <w:szCs w:val="20"/>
                <w:lang w:val="en-GB" w:eastAsia="sv-SE"/>
              </w:rPr>
              <w:t>len12bits</w:t>
            </w:r>
            <w:r>
              <w:rPr>
                <w:rFonts w:ascii="Arial" w:hAnsi="Arial" w:eastAsia="宋体"/>
                <w:iCs/>
                <w:sz w:val="18"/>
                <w:szCs w:val="20"/>
                <w:lang w:val="en-GB" w:eastAsia="sv-SE"/>
              </w:rPr>
              <w:t xml:space="preserve"> is applicable.</w:t>
            </w:r>
            <w:r>
              <w:rPr>
                <w:rFonts w:ascii="Arial" w:hAnsi="Arial" w:eastAsia="宋体"/>
                <w:kern w:val="0"/>
                <w:sz w:val="18"/>
                <w:szCs w:val="20"/>
                <w:lang w:val="en-GB" w:eastAsia="sv-SE"/>
              </w:rPr>
              <w:t xml:space="preserve"> The value for this field cannot be changed </w:t>
            </w:r>
            <w:r>
              <w:rPr>
                <w:rFonts w:ascii="Arial" w:hAnsi="Arial" w:eastAsia="宋体" w:cs="Arial"/>
                <w:kern w:val="0"/>
                <w:sz w:val="18"/>
                <w:szCs w:val="20"/>
                <w:lang w:val="en-GB" w:eastAsia="sv-SE"/>
              </w:rPr>
              <w:t xml:space="preserve">in case of reconfiguration with sync, </w:t>
            </w:r>
            <w:r>
              <w:rPr>
                <w:rFonts w:ascii="Arial" w:hAnsi="Arial" w:eastAsia="宋体"/>
                <w:kern w:val="0"/>
                <w:sz w:val="18"/>
                <w:szCs w:val="20"/>
                <w:lang w:val="en-GB" w:eastAsia="sv-SE"/>
              </w:rPr>
              <w:t xml:space="preserve">if </w:t>
            </w:r>
            <w:r>
              <w:rPr>
                <w:rFonts w:ascii="Arial" w:hAnsi="Arial" w:eastAsia="宋体"/>
                <w:kern w:val="0"/>
                <w:sz w:val="18"/>
                <w:szCs w:val="20"/>
                <w:lang w:val="en-GB" w:eastAsia="en-US"/>
              </w:rPr>
              <w:t>the bearer is configured as DAPS bearer</w:t>
            </w:r>
            <w:r>
              <w:rPr>
                <w:rFonts w:ascii="Arial" w:hAnsi="Arial" w:eastAsia="宋体"/>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bCs/>
                <w:i/>
                <w:kern w:val="0"/>
                <w:sz w:val="18"/>
                <w:szCs w:val="20"/>
                <w:lang w:val="en-GB" w:eastAsia="en-GB"/>
              </w:rPr>
            </w:pPr>
            <w:r>
              <w:rPr>
                <w:rFonts w:ascii="Arial" w:hAnsi="Arial" w:eastAsia="宋体"/>
                <w:b/>
                <w:bCs/>
                <w:i/>
                <w:kern w:val="0"/>
                <w:sz w:val="18"/>
                <w:szCs w:val="20"/>
                <w:lang w:val="en-GB" w:eastAsia="en-GB"/>
              </w:rPr>
              <w:t>pdcp-SN-SizeUL</w:t>
            </w:r>
          </w:p>
          <w:p>
            <w:pPr>
              <w:keepNext/>
              <w:keepLines/>
              <w:widowControl/>
              <w:spacing w:after="0" w:line="240" w:lineRule="auto"/>
              <w:jc w:val="left"/>
              <w:rPr>
                <w:rFonts w:ascii="Arial" w:hAnsi="Arial" w:eastAsia="宋体"/>
                <w:iCs/>
                <w:sz w:val="18"/>
                <w:szCs w:val="20"/>
                <w:lang w:val="en-GB" w:eastAsia="sv-SE"/>
              </w:rPr>
            </w:pPr>
            <w:r>
              <w:rPr>
                <w:rFonts w:ascii="Arial" w:hAnsi="Arial" w:eastAsia="宋体"/>
                <w:iCs/>
                <w:sz w:val="18"/>
                <w:szCs w:val="20"/>
                <w:lang w:val="en-GB" w:eastAsia="sv-SE"/>
              </w:rPr>
              <w:t xml:space="preserve">PDCP sequence number size for uplink, 12 or 18 bits, as specified in TS 38.323 [5]. For SRBs only the value </w:t>
            </w:r>
            <w:r>
              <w:rPr>
                <w:rFonts w:ascii="Arial" w:hAnsi="Arial" w:eastAsia="宋体"/>
                <w:i/>
                <w:iCs/>
                <w:sz w:val="18"/>
                <w:szCs w:val="20"/>
                <w:lang w:val="en-GB" w:eastAsia="sv-SE"/>
              </w:rPr>
              <w:t>len12bits</w:t>
            </w:r>
            <w:r>
              <w:rPr>
                <w:rFonts w:ascii="Arial" w:hAnsi="Arial" w:eastAsia="宋体"/>
                <w:iCs/>
                <w:sz w:val="18"/>
                <w:szCs w:val="20"/>
                <w:lang w:val="en-GB" w:eastAsia="sv-SE"/>
              </w:rPr>
              <w:t xml:space="preserve"> is applicable.</w:t>
            </w:r>
            <w:r>
              <w:rPr>
                <w:rFonts w:ascii="Arial" w:hAnsi="Arial" w:eastAsia="宋体"/>
                <w:kern w:val="0"/>
                <w:sz w:val="18"/>
                <w:szCs w:val="20"/>
                <w:lang w:val="en-GB" w:eastAsia="sv-SE"/>
              </w:rPr>
              <w:t xml:space="preserve"> The value for this field cannot be changed </w:t>
            </w:r>
            <w:r>
              <w:rPr>
                <w:rFonts w:ascii="Arial" w:hAnsi="Arial" w:eastAsia="宋体" w:cs="Arial"/>
                <w:kern w:val="0"/>
                <w:sz w:val="18"/>
                <w:szCs w:val="20"/>
                <w:lang w:val="en-GB" w:eastAsia="sv-SE"/>
              </w:rPr>
              <w:t xml:space="preserve">in case of reconfiguration with sync, </w:t>
            </w:r>
            <w:r>
              <w:rPr>
                <w:rFonts w:ascii="Arial" w:hAnsi="Arial" w:eastAsia="宋体"/>
                <w:kern w:val="0"/>
                <w:sz w:val="18"/>
                <w:szCs w:val="20"/>
                <w:lang w:val="en-GB" w:eastAsia="sv-SE"/>
              </w:rPr>
              <w:t xml:space="preserve">if </w:t>
            </w:r>
            <w:r>
              <w:rPr>
                <w:rFonts w:ascii="Arial" w:hAnsi="Arial" w:eastAsia="宋体"/>
                <w:kern w:val="0"/>
                <w:sz w:val="18"/>
                <w:szCs w:val="20"/>
                <w:lang w:val="en-GB" w:eastAsia="en-US"/>
              </w:rPr>
              <w:t>the bearer is configured as DAPS bearer</w:t>
            </w:r>
            <w:r>
              <w:rPr>
                <w:rFonts w:ascii="Arial" w:hAnsi="Arial" w:eastAsia="宋体"/>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i/>
                <w:iCs/>
                <w:kern w:val="0"/>
                <w:sz w:val="18"/>
                <w:szCs w:val="20"/>
                <w:lang w:val="en-GB" w:eastAsia="en-GB"/>
              </w:rPr>
            </w:pPr>
            <w:r>
              <w:rPr>
                <w:rFonts w:ascii="Arial" w:hAnsi="Arial" w:eastAsia="宋体"/>
                <w:b/>
                <w:i/>
                <w:iCs/>
                <w:kern w:val="0"/>
                <w:sz w:val="18"/>
                <w:szCs w:val="20"/>
                <w:lang w:val="en-GB" w:eastAsia="en-GB"/>
              </w:rPr>
              <w:t>primaryPath</w:t>
            </w:r>
          </w:p>
          <w:p>
            <w:pPr>
              <w:keepNext/>
              <w:keepLines/>
              <w:widowControl/>
              <w:spacing w:after="0" w:line="240" w:lineRule="auto"/>
              <w:jc w:val="left"/>
              <w:rPr>
                <w:rFonts w:ascii="Arial" w:hAnsi="Arial" w:eastAsia="宋体"/>
                <w:b/>
                <w:bCs/>
                <w:i/>
                <w:kern w:val="0"/>
                <w:sz w:val="18"/>
                <w:szCs w:val="20"/>
                <w:lang w:val="en-GB" w:eastAsia="en-GB"/>
              </w:rPr>
            </w:pPr>
            <w:r>
              <w:rPr>
                <w:rFonts w:ascii="Arial" w:hAnsi="Arial" w:eastAsia="宋体"/>
                <w:iCs/>
                <w:kern w:val="0"/>
                <w:sz w:val="18"/>
                <w:szCs w:val="20"/>
                <w:lang w:val="en-GB"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Pr>
                <w:rFonts w:ascii="Arial" w:hAnsi="Arial" w:eastAsia="宋体"/>
                <w:i/>
                <w:iCs/>
                <w:kern w:val="0"/>
                <w:sz w:val="18"/>
                <w:szCs w:val="20"/>
                <w:lang w:val="en-GB" w:eastAsia="en-GB"/>
              </w:rPr>
              <w:t>cellGroup</w:t>
            </w:r>
            <w:r>
              <w:rPr>
                <w:rFonts w:ascii="Arial" w:hAnsi="Arial" w:eastAsia="宋体"/>
                <w:iCs/>
                <w:kern w:val="0"/>
                <w:sz w:val="18"/>
                <w:szCs w:val="20"/>
                <w:lang w:val="en-GB" w:eastAsia="en-GB"/>
              </w:rPr>
              <w:t xml:space="preserve"> for split bearers using logical channels in different cell groups. </w:t>
            </w:r>
            <w:r>
              <w:rPr>
                <w:rFonts w:ascii="Arial" w:hAnsi="Arial" w:eastAsia="宋体"/>
                <w:bCs/>
                <w:kern w:val="0"/>
                <w:sz w:val="18"/>
                <w:szCs w:val="20"/>
                <w:lang w:val="en-GB" w:eastAsia="ko-KR"/>
              </w:rPr>
              <w:t xml:space="preserve">The NW always indicates </w:t>
            </w:r>
            <w:r>
              <w:rPr>
                <w:rFonts w:ascii="Arial" w:hAnsi="Arial" w:eastAsia="宋体"/>
                <w:bCs/>
                <w:i/>
                <w:iCs/>
                <w:kern w:val="0"/>
                <w:sz w:val="18"/>
                <w:szCs w:val="20"/>
                <w:lang w:val="en-GB" w:eastAsia="ko-KR"/>
              </w:rPr>
              <w:t>logicalChannel</w:t>
            </w:r>
            <w:r>
              <w:rPr>
                <w:rFonts w:ascii="Arial" w:hAnsi="Arial" w:eastAsia="宋体"/>
                <w:bCs/>
                <w:kern w:val="0"/>
                <w:sz w:val="18"/>
                <w:szCs w:val="20"/>
                <w:lang w:val="en-GB" w:eastAsia="ko-KR"/>
              </w:rPr>
              <w:t xml:space="preserve"> if CA based PDCP duplication is configured in the cell group indicated by </w:t>
            </w:r>
            <w:r>
              <w:rPr>
                <w:rFonts w:ascii="Arial" w:hAnsi="Arial" w:eastAsia="宋体"/>
                <w:i/>
                <w:iCs/>
                <w:kern w:val="0"/>
                <w:sz w:val="18"/>
                <w:szCs w:val="20"/>
                <w:lang w:val="en-GB" w:eastAsia="en-US"/>
              </w:rPr>
              <w:t xml:space="preserve">cellGroup </w:t>
            </w:r>
            <w:r>
              <w:rPr>
                <w:rFonts w:ascii="Arial" w:hAnsi="Arial" w:eastAsia="宋体"/>
                <w:kern w:val="0"/>
                <w:sz w:val="18"/>
                <w:szCs w:val="20"/>
                <w:lang w:val="en-GB" w:eastAsia="en-US"/>
              </w:rPr>
              <w:t>of this field</w:t>
            </w:r>
            <w:r>
              <w:rPr>
                <w:rFonts w:ascii="Arial" w:hAnsi="Arial" w:eastAsia="宋体"/>
                <w:bCs/>
                <w:kern w:val="0"/>
                <w:sz w:val="18"/>
                <w:szCs w:val="20"/>
                <w:lang w:val="en-GB"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i/>
                <w:iCs/>
                <w:kern w:val="0"/>
                <w:sz w:val="18"/>
                <w:szCs w:val="20"/>
                <w:lang w:val="en-GB" w:eastAsia="en-GB"/>
              </w:rPr>
            </w:pPr>
            <w:r>
              <w:rPr>
                <w:rFonts w:ascii="Arial" w:hAnsi="Arial" w:eastAsia="宋体"/>
                <w:b/>
                <w:i/>
                <w:iCs/>
                <w:kern w:val="0"/>
                <w:sz w:val="18"/>
                <w:szCs w:val="20"/>
                <w:lang w:val="en-GB" w:eastAsia="en-GB"/>
              </w:rPr>
              <w:t>splitSecondaryPath</w:t>
            </w:r>
          </w:p>
          <w:p>
            <w:pPr>
              <w:keepNext/>
              <w:keepLines/>
              <w:widowControl/>
              <w:spacing w:after="0" w:line="240" w:lineRule="auto"/>
              <w:jc w:val="left"/>
              <w:rPr>
                <w:rFonts w:ascii="Arial" w:hAnsi="Arial" w:eastAsia="宋体"/>
                <w:b/>
                <w:i/>
                <w:iCs/>
                <w:kern w:val="0"/>
                <w:sz w:val="18"/>
                <w:szCs w:val="20"/>
                <w:lang w:val="en-GB" w:eastAsia="en-GB"/>
              </w:rPr>
            </w:pPr>
            <w:r>
              <w:rPr>
                <w:rFonts w:ascii="Arial" w:hAnsi="Arial" w:eastAsia="宋体"/>
                <w:iCs/>
                <w:kern w:val="0"/>
                <w:sz w:val="18"/>
                <w:szCs w:val="20"/>
                <w:lang w:val="en-GB"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hAnsi="Arial" w:eastAsia="宋体"/>
                <w:i/>
                <w:iCs/>
                <w:kern w:val="0"/>
                <w:sz w:val="18"/>
                <w:szCs w:val="20"/>
                <w:lang w:val="en-GB" w:eastAsia="en-GB"/>
              </w:rPr>
              <w:t xml:space="preserve">cellGroup </w:t>
            </w:r>
            <w:r>
              <w:rPr>
                <w:rFonts w:ascii="Arial" w:hAnsi="Arial" w:eastAsia="宋体"/>
                <w:iCs/>
                <w:kern w:val="0"/>
                <w:sz w:val="18"/>
                <w:szCs w:val="20"/>
                <w:lang w:val="en-GB" w:eastAsia="en-GB"/>
              </w:rPr>
              <w:t xml:space="preserve">in the field </w:t>
            </w:r>
            <w:r>
              <w:rPr>
                <w:rFonts w:ascii="Arial" w:hAnsi="Arial" w:eastAsia="宋体"/>
                <w:i/>
                <w:iCs/>
                <w:kern w:val="0"/>
                <w:sz w:val="18"/>
                <w:szCs w:val="20"/>
                <w:lang w:val="en-GB" w:eastAsia="en-GB"/>
              </w:rPr>
              <w:t>primaryPath.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i/>
                <w:kern w:val="0"/>
                <w:sz w:val="18"/>
                <w:szCs w:val="20"/>
                <w:lang w:val="en-GB" w:eastAsia="sv-SE"/>
              </w:rPr>
            </w:pPr>
            <w:r>
              <w:rPr>
                <w:rFonts w:ascii="Arial" w:hAnsi="Arial" w:eastAsia="宋体"/>
                <w:b/>
                <w:i/>
                <w:kern w:val="0"/>
                <w:sz w:val="18"/>
                <w:szCs w:val="20"/>
                <w:lang w:val="en-GB" w:eastAsia="sv-SE"/>
              </w:rPr>
              <w:t>statusReportRequired</w:t>
            </w:r>
          </w:p>
          <w:p>
            <w:pPr>
              <w:keepNext/>
              <w:keepLines/>
              <w:widowControl/>
              <w:spacing w:after="0" w:line="240" w:lineRule="auto"/>
              <w:jc w:val="left"/>
              <w:rPr>
                <w:rFonts w:ascii="Arial" w:hAnsi="Arial" w:eastAsia="宋体"/>
                <w:bCs/>
                <w:kern w:val="0"/>
                <w:sz w:val="18"/>
                <w:szCs w:val="20"/>
                <w:lang w:val="en-GB" w:eastAsia="en-GB"/>
              </w:rPr>
            </w:pPr>
            <w:r>
              <w:rPr>
                <w:rFonts w:ascii="Arial" w:hAnsi="Arial" w:eastAsia="宋体"/>
                <w:bCs/>
                <w:kern w:val="0"/>
                <w:sz w:val="18"/>
                <w:szCs w:val="20"/>
                <w:lang w:val="en-GB"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bCs/>
                <w:i/>
                <w:kern w:val="0"/>
                <w:sz w:val="18"/>
                <w:szCs w:val="20"/>
                <w:lang w:val="en-GB" w:eastAsia="en-GB"/>
              </w:rPr>
            </w:pPr>
            <w:r>
              <w:rPr>
                <w:rFonts w:ascii="Arial" w:hAnsi="Arial" w:eastAsia="宋体"/>
                <w:b/>
                <w:bCs/>
                <w:i/>
                <w:kern w:val="0"/>
                <w:sz w:val="18"/>
                <w:szCs w:val="20"/>
                <w:lang w:val="en-GB" w:eastAsia="en-GB"/>
              </w:rPr>
              <w:t>t-Reordering</w:t>
            </w:r>
          </w:p>
          <w:p>
            <w:pPr>
              <w:keepNext/>
              <w:keepLines/>
              <w:widowControl/>
              <w:spacing w:after="0" w:line="240" w:lineRule="auto"/>
              <w:jc w:val="left"/>
              <w:rPr>
                <w:rFonts w:ascii="Arial" w:hAnsi="Arial" w:eastAsia="宋体"/>
                <w:bCs/>
                <w:kern w:val="0"/>
                <w:sz w:val="18"/>
                <w:szCs w:val="20"/>
                <w:lang w:val="en-GB" w:eastAsia="en-GB"/>
              </w:rPr>
            </w:pPr>
            <w:r>
              <w:rPr>
                <w:rFonts w:ascii="Arial" w:hAnsi="Arial" w:eastAsia="宋体"/>
                <w:bCs/>
                <w:kern w:val="0"/>
                <w:sz w:val="18"/>
                <w:szCs w:val="20"/>
                <w:lang w:val="en-GB" w:eastAsia="en-GB"/>
              </w:rPr>
              <w:t xml:space="preserve">Value in ms of t-Reordering specified in TS 38.323 [5]. Value </w:t>
            </w:r>
            <w:r>
              <w:rPr>
                <w:rFonts w:ascii="Arial" w:hAnsi="Arial" w:eastAsia="宋体"/>
                <w:bCs/>
                <w:i/>
                <w:kern w:val="0"/>
                <w:sz w:val="18"/>
                <w:szCs w:val="20"/>
                <w:lang w:val="en-GB" w:eastAsia="en-GB"/>
              </w:rPr>
              <w:t>ms0</w:t>
            </w:r>
            <w:r>
              <w:rPr>
                <w:rFonts w:ascii="Arial" w:hAnsi="Arial" w:eastAsia="宋体"/>
                <w:bCs/>
                <w:kern w:val="0"/>
                <w:sz w:val="18"/>
                <w:szCs w:val="20"/>
                <w:lang w:val="en-GB" w:eastAsia="en-GB"/>
              </w:rPr>
              <w:t xml:space="preserve"> corresponds to 0 ms, value </w:t>
            </w:r>
            <w:r>
              <w:rPr>
                <w:rFonts w:ascii="Arial" w:hAnsi="Arial" w:eastAsia="宋体"/>
                <w:bCs/>
                <w:i/>
                <w:kern w:val="0"/>
                <w:sz w:val="18"/>
                <w:szCs w:val="20"/>
                <w:lang w:val="en-GB" w:eastAsia="en-GB"/>
              </w:rPr>
              <w:t>ms20</w:t>
            </w:r>
            <w:r>
              <w:rPr>
                <w:rFonts w:ascii="Arial" w:hAnsi="Arial" w:eastAsia="宋体"/>
                <w:bCs/>
                <w:kern w:val="0"/>
                <w:sz w:val="18"/>
                <w:szCs w:val="20"/>
                <w:lang w:val="en-GB" w:eastAsia="en-GB"/>
              </w:rPr>
              <w:t xml:space="preserve"> corresponds to 20 ms, value </w:t>
            </w:r>
            <w:r>
              <w:rPr>
                <w:rFonts w:ascii="Arial" w:hAnsi="Arial" w:eastAsia="宋体"/>
                <w:bCs/>
                <w:i/>
                <w:kern w:val="0"/>
                <w:sz w:val="18"/>
                <w:szCs w:val="20"/>
                <w:lang w:val="en-GB" w:eastAsia="en-GB"/>
              </w:rPr>
              <w:t>ms40</w:t>
            </w:r>
            <w:r>
              <w:rPr>
                <w:rFonts w:ascii="Arial" w:hAnsi="Arial" w:eastAsia="宋体"/>
                <w:bCs/>
                <w:kern w:val="0"/>
                <w:sz w:val="18"/>
                <w:szCs w:val="20"/>
                <w:lang w:val="en-GB" w:eastAsia="en-GB"/>
              </w:rPr>
              <w:t xml:space="preserve"> corresponds to 40 ms, and so on.  When the field is absent the UE applies the value </w:t>
            </w:r>
            <w:r>
              <w:rPr>
                <w:rFonts w:ascii="Arial" w:hAnsi="Arial" w:eastAsia="宋体"/>
                <w:bCs/>
                <w:i/>
                <w:kern w:val="0"/>
                <w:sz w:val="18"/>
                <w:szCs w:val="20"/>
                <w:lang w:val="en-GB" w:eastAsia="en-GB"/>
              </w:rPr>
              <w:t>infinity</w:t>
            </w:r>
            <w:r>
              <w:rPr>
                <w:rFonts w:ascii="Arial" w:hAnsi="Arial" w:eastAsia="宋体"/>
                <w:bCs/>
                <w:kern w:val="0"/>
                <w:sz w:val="18"/>
                <w:szCs w:val="20"/>
                <w:lang w:val="en-GB" w:eastAsia="en-GB"/>
              </w:rPr>
              <w:t>.</w:t>
            </w:r>
            <w:r>
              <w:rPr>
                <w:rFonts w:ascii="Arial" w:hAnsi="Arial" w:eastAsia="宋体"/>
                <w:kern w:val="0"/>
                <w:sz w:val="18"/>
                <w:szCs w:val="20"/>
                <w:lang w:val="en-GB" w:eastAsia="sv-SE"/>
              </w:rPr>
              <w:t xml:space="preserve"> The value for this field cannot be changed </w:t>
            </w:r>
            <w:r>
              <w:rPr>
                <w:rFonts w:ascii="Arial" w:hAnsi="Arial" w:eastAsia="宋体" w:cs="Arial"/>
                <w:kern w:val="0"/>
                <w:sz w:val="18"/>
                <w:szCs w:val="20"/>
                <w:lang w:val="en-GB" w:eastAsia="sv-SE"/>
              </w:rPr>
              <w:t xml:space="preserve">in case of reconfiguration with sync, </w:t>
            </w:r>
            <w:r>
              <w:rPr>
                <w:rFonts w:ascii="Arial" w:hAnsi="Arial" w:eastAsia="宋体"/>
                <w:kern w:val="0"/>
                <w:sz w:val="18"/>
                <w:szCs w:val="20"/>
                <w:lang w:val="en-GB" w:eastAsia="sv-SE"/>
              </w:rPr>
              <w:t xml:space="preserve">if </w:t>
            </w:r>
            <w:r>
              <w:rPr>
                <w:rFonts w:ascii="Arial" w:hAnsi="Arial" w:eastAsia="宋体"/>
                <w:kern w:val="0"/>
                <w:sz w:val="18"/>
                <w:szCs w:val="20"/>
                <w:lang w:val="en-GB" w:eastAsia="en-US"/>
              </w:rPr>
              <w:t>the bearer is configured as DAPS bearer</w:t>
            </w:r>
            <w:r>
              <w:rPr>
                <w:rFonts w:ascii="Arial" w:hAnsi="Arial" w:eastAsia="宋体"/>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Malgun Gothic"/>
                <w:b/>
                <w:i/>
                <w:kern w:val="0"/>
                <w:sz w:val="18"/>
                <w:szCs w:val="20"/>
                <w:lang w:val="en-GB" w:eastAsia="ko-KR"/>
              </w:rPr>
            </w:pPr>
            <w:r>
              <w:rPr>
                <w:rFonts w:ascii="Arial" w:hAnsi="Arial" w:eastAsia="Malgun Gothic"/>
                <w:b/>
                <w:i/>
                <w:kern w:val="0"/>
                <w:sz w:val="18"/>
                <w:szCs w:val="20"/>
                <w:lang w:val="en-GB" w:eastAsia="ko-KR"/>
              </w:rPr>
              <w:t>ul-DataSplitThreshold</w:t>
            </w:r>
          </w:p>
          <w:p>
            <w:pPr>
              <w:keepNext/>
              <w:keepLines/>
              <w:widowControl/>
              <w:spacing w:after="0" w:line="240" w:lineRule="auto"/>
              <w:jc w:val="left"/>
              <w:rPr>
                <w:rFonts w:ascii="Arial" w:hAnsi="Arial" w:eastAsia="宋体"/>
                <w:bCs/>
                <w:kern w:val="0"/>
                <w:sz w:val="18"/>
                <w:szCs w:val="20"/>
                <w:lang w:val="en-GB" w:eastAsia="en-GB"/>
              </w:rPr>
            </w:pPr>
            <w:r>
              <w:rPr>
                <w:rFonts w:ascii="Arial" w:hAnsi="Arial" w:eastAsia="宋体"/>
                <w:bCs/>
                <w:kern w:val="0"/>
                <w:sz w:val="18"/>
                <w:szCs w:val="20"/>
                <w:lang w:val="en-GB" w:eastAsia="en-GB"/>
              </w:rPr>
              <w:t xml:space="preserve">Parameter specified in TS 38.323 [5]. Value </w:t>
            </w:r>
            <w:r>
              <w:rPr>
                <w:rFonts w:ascii="Arial" w:hAnsi="Arial" w:eastAsia="宋体"/>
                <w:bCs/>
                <w:i/>
                <w:kern w:val="0"/>
                <w:sz w:val="18"/>
                <w:szCs w:val="20"/>
                <w:lang w:val="en-GB" w:eastAsia="en-GB"/>
              </w:rPr>
              <w:t>b0</w:t>
            </w:r>
            <w:r>
              <w:rPr>
                <w:rFonts w:ascii="Arial" w:hAnsi="Arial" w:eastAsia="宋体"/>
                <w:bCs/>
                <w:kern w:val="0"/>
                <w:sz w:val="18"/>
                <w:szCs w:val="20"/>
                <w:lang w:val="en-GB" w:eastAsia="en-GB"/>
              </w:rPr>
              <w:t xml:space="preserve"> corresponds to 0 bytes, value </w:t>
            </w:r>
            <w:r>
              <w:rPr>
                <w:rFonts w:ascii="Arial" w:hAnsi="Arial" w:eastAsia="宋体"/>
                <w:bCs/>
                <w:i/>
                <w:kern w:val="0"/>
                <w:sz w:val="18"/>
                <w:szCs w:val="20"/>
                <w:lang w:val="en-GB" w:eastAsia="en-GB"/>
              </w:rPr>
              <w:t>b100</w:t>
            </w:r>
            <w:r>
              <w:rPr>
                <w:rFonts w:ascii="Arial" w:hAnsi="Arial" w:eastAsia="宋体"/>
                <w:bCs/>
                <w:kern w:val="0"/>
                <w:sz w:val="18"/>
                <w:szCs w:val="20"/>
                <w:lang w:val="en-GB" w:eastAsia="en-GB"/>
              </w:rPr>
              <w:t xml:space="preserve"> corresponds to 100 bytes, value </w:t>
            </w:r>
            <w:r>
              <w:rPr>
                <w:rFonts w:ascii="Arial" w:hAnsi="Arial" w:eastAsia="宋体"/>
                <w:bCs/>
                <w:i/>
                <w:kern w:val="0"/>
                <w:sz w:val="18"/>
                <w:szCs w:val="20"/>
                <w:lang w:val="en-GB" w:eastAsia="en-GB"/>
              </w:rPr>
              <w:t>b200</w:t>
            </w:r>
            <w:r>
              <w:rPr>
                <w:rFonts w:ascii="Arial" w:hAnsi="Arial" w:eastAsia="宋体"/>
                <w:bCs/>
                <w:kern w:val="0"/>
                <w:sz w:val="18"/>
                <w:szCs w:val="20"/>
                <w:lang w:val="en-GB" w:eastAsia="en-GB"/>
              </w:rPr>
              <w:t xml:space="preserve"> corresponds to 200 bytes, and so on. The network sets this field to </w:t>
            </w:r>
            <w:r>
              <w:rPr>
                <w:rFonts w:ascii="Arial" w:hAnsi="Arial" w:eastAsia="宋体"/>
                <w:bCs/>
                <w:i/>
                <w:kern w:val="0"/>
                <w:sz w:val="18"/>
                <w:szCs w:val="20"/>
                <w:lang w:val="en-GB" w:eastAsia="en-GB"/>
              </w:rPr>
              <w:t>infinity</w:t>
            </w:r>
            <w:r>
              <w:rPr>
                <w:rFonts w:ascii="Arial" w:hAnsi="Arial" w:eastAsia="宋体"/>
                <w:bCs/>
                <w:kern w:val="0"/>
                <w:sz w:val="18"/>
                <w:szCs w:val="20"/>
                <w:lang w:val="en-GB" w:eastAsia="en-GB"/>
              </w:rPr>
              <w:t xml:space="preserve"> for UEs not supporting </w:t>
            </w:r>
            <w:r>
              <w:rPr>
                <w:rFonts w:ascii="Arial" w:hAnsi="Arial" w:eastAsia="宋体"/>
                <w:bCs/>
                <w:i/>
                <w:kern w:val="0"/>
                <w:sz w:val="18"/>
                <w:szCs w:val="20"/>
                <w:lang w:val="en-GB" w:eastAsia="en-GB"/>
              </w:rPr>
              <w:t>splitDRB-withUL-Both-MCG-SCG</w:t>
            </w:r>
            <w:r>
              <w:rPr>
                <w:rFonts w:ascii="Arial" w:hAnsi="Arial" w:eastAsia="宋体"/>
                <w:bCs/>
                <w:kern w:val="0"/>
                <w:sz w:val="18"/>
                <w:szCs w:val="20"/>
                <w:lang w:val="en-GB" w:eastAsia="en-GB"/>
              </w:rPr>
              <w:t xml:space="preserve">. If the field is absent when the split bearer is configured for the radio bearer first time, then the default value </w:t>
            </w:r>
            <w:r>
              <w:rPr>
                <w:rFonts w:ascii="Arial" w:hAnsi="Arial" w:eastAsia="宋体"/>
                <w:bCs/>
                <w:i/>
                <w:kern w:val="0"/>
                <w:sz w:val="18"/>
                <w:szCs w:val="20"/>
                <w:lang w:val="en-GB" w:eastAsia="en-GB"/>
              </w:rPr>
              <w:t>infinity</w:t>
            </w:r>
            <w:r>
              <w:rPr>
                <w:rFonts w:ascii="Arial" w:hAnsi="Arial" w:eastAsia="宋体"/>
                <w:bCs/>
                <w:kern w:val="0"/>
                <w:sz w:val="18"/>
                <w:szCs w:val="20"/>
                <w:lang w:val="en-GB" w:eastAsia="en-GB"/>
              </w:rPr>
              <w:t xml:space="preserve">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Cs/>
                <w:kern w:val="0"/>
                <w:sz w:val="18"/>
                <w:szCs w:val="20"/>
                <w:lang w:val="en-GB" w:eastAsia="en-GB"/>
              </w:rPr>
            </w:pPr>
          </w:p>
        </w:tc>
      </w:tr>
    </w:tbl>
    <w:p>
      <w:pPr>
        <w:widowControl/>
        <w:spacing w:after="180" w:line="240" w:lineRule="auto"/>
        <w:jc w:val="left"/>
        <w:rPr>
          <w:rFonts w:eastAsia="宋体"/>
          <w:kern w:val="0"/>
          <w:sz w:val="20"/>
          <w:szCs w:val="20"/>
          <w:lang w:val="en-GB" w:eastAsia="en-US"/>
        </w:rPr>
      </w:pPr>
    </w:p>
    <w:tbl>
      <w:tblPr>
        <w:tblStyle w:val="56"/>
        <w:tblW w:w="14173" w:type="dxa"/>
        <w:tblInd w:w="0" w:type="dxa"/>
        <w:tblLayout w:type="autofit"/>
        <w:tblCellMar>
          <w:top w:w="0" w:type="dxa"/>
          <w:left w:w="108" w:type="dxa"/>
          <w:bottom w:w="0" w:type="dxa"/>
          <w:right w:w="108" w:type="dxa"/>
        </w:tblCellMar>
      </w:tblPr>
      <w:tblGrid>
        <w:gridCol w:w="14173"/>
      </w:tblGrid>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center"/>
              <w:rPr>
                <w:rFonts w:ascii="Arial" w:hAnsi="Arial" w:eastAsia="宋体"/>
                <w:b/>
                <w:kern w:val="0"/>
                <w:sz w:val="18"/>
                <w:szCs w:val="20"/>
                <w:lang w:val="en-GB" w:eastAsia="sv-SE"/>
              </w:rPr>
            </w:pPr>
            <w:r>
              <w:rPr>
                <w:rFonts w:ascii="Arial" w:hAnsi="Arial" w:eastAsia="宋体"/>
                <w:b/>
                <w:i/>
                <w:kern w:val="0"/>
                <w:sz w:val="18"/>
                <w:szCs w:val="20"/>
                <w:lang w:val="en-GB" w:eastAsia="sv-SE"/>
              </w:rPr>
              <w:t>EthernetHeaderCompression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ins w:id="179" w:author="CATT" w:date="2021-12-28T19:08:00Z"/>
        </w:trPr>
        <w:tc>
          <w:tcPr>
            <w:tcW w:w="14173"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ins w:id="180" w:author="CATT" w:date="2021-12-28T19:08:00Z"/>
                <w:rFonts w:ascii="Arial" w:hAnsi="Arial" w:eastAsia="Times New Roman"/>
                <w:b/>
                <w:i/>
                <w:kern w:val="0"/>
                <w:sz w:val="18"/>
                <w:szCs w:val="20"/>
                <w:lang w:val="en-GB" w:eastAsia="en-US"/>
              </w:rPr>
            </w:pPr>
            <w:ins w:id="181" w:author="CATT" w:date="2021-12-28T19:08:00Z">
              <w:r>
                <w:rPr>
                  <w:rFonts w:hint="eastAsia" w:ascii="Arial" w:hAnsi="Arial" w:eastAsia="Times New Roman"/>
                  <w:b/>
                  <w:i/>
                  <w:kern w:val="0"/>
                  <w:sz w:val="18"/>
                  <w:szCs w:val="20"/>
                  <w:lang w:val="en-GB"/>
                </w:rPr>
                <w:t>uplinkData</w:t>
              </w:r>
            </w:ins>
            <w:ins w:id="182" w:author="CATT" w:date="2021-12-28T19:08:00Z">
              <w:r>
                <w:rPr>
                  <w:rFonts w:ascii="Arial" w:hAnsi="Arial" w:eastAsia="Times New Roman"/>
                  <w:b/>
                  <w:i/>
                  <w:kern w:val="0"/>
                  <w:sz w:val="18"/>
                  <w:szCs w:val="20"/>
                  <w:lang w:val="en-GB" w:eastAsia="en-US"/>
                </w:rPr>
                <w:t>Compression</w:t>
              </w:r>
            </w:ins>
          </w:p>
          <w:p>
            <w:pPr>
              <w:keepNext/>
              <w:keepLines/>
              <w:widowControl/>
              <w:spacing w:after="0" w:line="240" w:lineRule="auto"/>
              <w:jc w:val="left"/>
              <w:rPr>
                <w:ins w:id="183" w:author="CATT" w:date="2021-12-28T19:08:00Z"/>
                <w:rFonts w:ascii="Arial" w:hAnsi="Arial" w:eastAsia="Malgun Gothic"/>
                <w:b/>
                <w:i/>
                <w:kern w:val="0"/>
                <w:sz w:val="18"/>
                <w:szCs w:val="20"/>
                <w:lang w:val="en-GB"/>
              </w:rPr>
            </w:pPr>
            <w:ins w:id="184" w:author="CATT" w:date="2021-12-28T19:08:00Z">
              <w:r>
                <w:rPr>
                  <w:rFonts w:ascii="Arial" w:hAnsi="Arial" w:eastAsia="宋体" w:cs="Arial"/>
                  <w:kern w:val="0"/>
                  <w:sz w:val="18"/>
                  <w:szCs w:val="20"/>
                  <w:lang w:val="en-GB" w:eastAsia="sv-SE"/>
                </w:rPr>
                <w:t xml:space="preserve">Indicates the </w:t>
              </w:r>
            </w:ins>
            <w:ins w:id="185" w:author="CATT" w:date="2021-12-28T19:08:00Z">
              <w:r>
                <w:rPr>
                  <w:rFonts w:hint="eastAsia" w:ascii="Arial" w:hAnsi="Arial" w:eastAsia="宋体" w:cs="Arial"/>
                  <w:kern w:val="0"/>
                  <w:sz w:val="18"/>
                  <w:szCs w:val="20"/>
                  <w:lang w:val="en-GB" w:eastAsia="sv-SE"/>
                </w:rPr>
                <w:t>UDC</w:t>
              </w:r>
            </w:ins>
            <w:ins w:id="186" w:author="CATT" w:date="2021-12-28T19:08:00Z">
              <w:r>
                <w:rPr>
                  <w:rFonts w:ascii="Arial" w:hAnsi="Arial" w:eastAsia="宋体" w:cs="Arial"/>
                  <w:kern w:val="0"/>
                  <w:sz w:val="18"/>
                  <w:szCs w:val="20"/>
                  <w:lang w:val="en-GB" w:eastAsia="sv-SE"/>
                </w:rPr>
                <w:t xml:space="preserve"> configuration that the UE shall apply. </w:t>
              </w:r>
            </w:ins>
            <w:ins w:id="187" w:author="CATT" w:date="2021-12-28T19:08:00Z">
              <w:r>
                <w:rPr>
                  <w:rFonts w:hint="eastAsia" w:ascii="Arial" w:hAnsi="Arial" w:eastAsia="宋体" w:cs="Arial"/>
                  <w:kern w:val="0"/>
                  <w:sz w:val="18"/>
                  <w:szCs w:val="20"/>
                  <w:lang w:val="en-GB" w:eastAsia="sv-SE"/>
                </w:rPr>
                <w:t>Network</w:t>
              </w:r>
            </w:ins>
            <w:ins w:id="188" w:author="CATT" w:date="2021-12-28T19:08:00Z">
              <w:r>
                <w:rPr>
                  <w:rFonts w:ascii="Arial" w:hAnsi="Arial" w:eastAsia="宋体" w:cs="Arial"/>
                  <w:kern w:val="0"/>
                  <w:sz w:val="18"/>
                  <w:szCs w:val="20"/>
                  <w:lang w:val="en-GB" w:eastAsia="sv-SE"/>
                </w:rPr>
                <w:t xml:space="preserve"> does not configure </w:t>
              </w:r>
            </w:ins>
            <w:ins w:id="189" w:author="CATT" w:date="2021-12-28T19:08:00Z">
              <w:r>
                <w:rPr>
                  <w:rFonts w:hint="eastAsia" w:ascii="Arial" w:hAnsi="Arial" w:eastAsia="宋体" w:cs="Arial"/>
                  <w:i/>
                  <w:kern w:val="0"/>
                  <w:sz w:val="18"/>
                  <w:szCs w:val="20"/>
                  <w:lang w:val="en-GB" w:eastAsia="sv-SE"/>
                </w:rPr>
                <w:t>u</w:t>
              </w:r>
            </w:ins>
            <w:ins w:id="190" w:author="CATT" w:date="2021-12-28T19:08:00Z">
              <w:r>
                <w:rPr>
                  <w:rFonts w:ascii="Arial" w:hAnsi="Arial" w:eastAsia="宋体" w:cs="Arial"/>
                  <w:i/>
                  <w:kern w:val="0"/>
                  <w:sz w:val="18"/>
                  <w:szCs w:val="20"/>
                  <w:lang w:val="en-GB" w:eastAsia="sv-SE"/>
                </w:rPr>
                <w:t>plinkDataCompression</w:t>
              </w:r>
            </w:ins>
            <w:ins w:id="191" w:author="CATT" w:date="2021-12-28T19:08:00Z">
              <w:r>
                <w:rPr>
                  <w:rFonts w:ascii="Arial" w:hAnsi="Arial" w:eastAsia="宋体" w:cs="Arial"/>
                  <w:kern w:val="0"/>
                  <w:sz w:val="18"/>
                  <w:szCs w:val="20"/>
                  <w:lang w:val="en-GB" w:eastAsia="sv-SE"/>
                </w:rPr>
                <w:t xml:space="preserve"> for a DRB, </w:t>
              </w:r>
            </w:ins>
            <w:ins w:id="192" w:author="CATT" w:date="2021-12-28T19:08:00Z">
              <w:r>
                <w:rPr>
                  <w:rFonts w:hint="eastAsia" w:ascii="Arial" w:hAnsi="Arial" w:eastAsia="宋体" w:cs="Arial"/>
                  <w:kern w:val="0"/>
                  <w:sz w:val="18"/>
                  <w:szCs w:val="20"/>
                  <w:lang w:val="en-GB" w:eastAsia="sv-SE"/>
                </w:rPr>
                <w:t xml:space="preserve">if </w:t>
              </w:r>
            </w:ins>
            <w:ins w:id="193" w:author="CATT" w:date="2021-12-28T19:08:00Z">
              <w:r>
                <w:rPr>
                  <w:rFonts w:hint="eastAsia" w:ascii="Arial" w:hAnsi="Arial" w:eastAsia="宋体" w:cs="Arial"/>
                  <w:i/>
                  <w:kern w:val="0"/>
                  <w:sz w:val="18"/>
                  <w:szCs w:val="20"/>
                  <w:lang w:val="en-GB" w:eastAsia="sv-SE"/>
                </w:rPr>
                <w:t>header</w:t>
              </w:r>
            </w:ins>
            <w:ins w:id="194" w:author="CATT" w:date="2021-12-28T19:08:00Z">
              <w:r>
                <w:rPr>
                  <w:rFonts w:ascii="Arial" w:hAnsi="Arial" w:eastAsia="宋体" w:cs="Arial"/>
                  <w:i/>
                  <w:kern w:val="0"/>
                  <w:sz w:val="18"/>
                  <w:szCs w:val="20"/>
                  <w:lang w:val="en-GB" w:eastAsia="sv-SE"/>
                </w:rPr>
                <w:t>C</w:t>
              </w:r>
            </w:ins>
            <w:ins w:id="195" w:author="CATT" w:date="2021-12-28T19:08:00Z">
              <w:r>
                <w:rPr>
                  <w:rFonts w:hint="eastAsia" w:ascii="Arial" w:hAnsi="Arial" w:eastAsia="宋体" w:cs="Arial"/>
                  <w:i/>
                  <w:kern w:val="0"/>
                  <w:sz w:val="18"/>
                  <w:szCs w:val="20"/>
                  <w:lang w:val="en-GB" w:eastAsia="sv-SE"/>
                </w:rPr>
                <w:t>ompression</w:t>
              </w:r>
            </w:ins>
            <w:ins w:id="196" w:author="CATT" w:date="2021-12-28T19:08:00Z">
              <w:r>
                <w:rPr>
                  <w:rFonts w:hint="eastAsia" w:ascii="Arial" w:hAnsi="Arial" w:eastAsia="宋体" w:cs="Arial"/>
                  <w:kern w:val="0"/>
                  <w:sz w:val="18"/>
                  <w:szCs w:val="20"/>
                  <w:lang w:val="en-GB" w:eastAsia="sv-SE"/>
                </w:rPr>
                <w:t xml:space="preserve"> </w:t>
              </w:r>
            </w:ins>
            <w:ins w:id="197" w:author="CATT" w:date="2021-12-29T16:33:00Z">
              <w:r>
                <w:rPr>
                  <w:rFonts w:hint="eastAsia" w:ascii="Arial" w:hAnsi="Arial" w:eastAsia="宋体" w:cs="Arial"/>
                  <w:kern w:val="0"/>
                  <w:sz w:val="18"/>
                  <w:szCs w:val="20"/>
                  <w:lang w:val="en-GB"/>
                </w:rPr>
                <w:t>or</w:t>
              </w:r>
            </w:ins>
            <w:ins w:id="198" w:author="CATT" w:date="2021-12-29T16:34:00Z">
              <w:r>
                <w:rPr>
                  <w:rFonts w:ascii="Arial" w:hAnsi="Arial" w:eastAsia="宋体"/>
                  <w:kern w:val="0"/>
                  <w:sz w:val="18"/>
                  <w:szCs w:val="20"/>
                  <w:lang w:val="en-GB" w:eastAsia="en-US"/>
                </w:rPr>
                <w:t xml:space="preserve"> </w:t>
              </w:r>
            </w:ins>
            <w:ins w:id="199" w:author="CATT" w:date="2021-12-29T16:34:00Z">
              <w:r>
                <w:rPr>
                  <w:rFonts w:ascii="Arial" w:hAnsi="Arial" w:eastAsia="宋体" w:cs="Arial"/>
                  <w:i/>
                  <w:kern w:val="0"/>
                  <w:sz w:val="18"/>
                  <w:szCs w:val="20"/>
                  <w:lang w:val="en-GB"/>
                </w:rPr>
                <w:t>ethernetHeaderCompression</w:t>
              </w:r>
            </w:ins>
            <w:ins w:id="200" w:author="CATT" w:date="2021-12-29T16:33:00Z">
              <w:r>
                <w:rPr>
                  <w:rFonts w:hint="eastAsia" w:ascii="Arial" w:hAnsi="Arial" w:eastAsia="宋体" w:cs="Arial"/>
                  <w:kern w:val="0"/>
                  <w:sz w:val="18"/>
                  <w:szCs w:val="20"/>
                  <w:lang w:val="en-GB"/>
                </w:rPr>
                <w:t xml:space="preserve"> </w:t>
              </w:r>
            </w:ins>
            <w:ins w:id="201" w:author="CATT" w:date="2021-12-28T19:08:00Z">
              <w:r>
                <w:rPr>
                  <w:rFonts w:hint="eastAsia" w:ascii="Arial" w:hAnsi="Arial" w:eastAsia="宋体" w:cs="Arial"/>
                  <w:kern w:val="0"/>
                  <w:sz w:val="18"/>
                  <w:szCs w:val="20"/>
                  <w:lang w:val="en-GB" w:eastAsia="sv-SE"/>
                </w:rPr>
                <w:t>is</w:t>
              </w:r>
            </w:ins>
            <w:ins w:id="202" w:author="CATT" w:date="2021-12-28T19:08:00Z">
              <w:r>
                <w:rPr>
                  <w:rFonts w:ascii="Arial" w:hAnsi="Arial" w:eastAsia="宋体" w:cs="Arial"/>
                  <w:kern w:val="0"/>
                  <w:sz w:val="18"/>
                  <w:szCs w:val="20"/>
                  <w:lang w:val="en-GB" w:eastAsia="sv-SE"/>
                </w:rPr>
                <w:t xml:space="preserve"> already</w:t>
              </w:r>
            </w:ins>
            <w:ins w:id="203" w:author="CATT" w:date="2021-12-28T19:08:00Z">
              <w:r>
                <w:rPr>
                  <w:rFonts w:hint="eastAsia" w:ascii="Arial" w:hAnsi="Arial" w:eastAsia="宋体" w:cs="Arial"/>
                  <w:kern w:val="0"/>
                  <w:sz w:val="18"/>
                  <w:szCs w:val="20"/>
                  <w:lang w:val="en-GB" w:eastAsia="sv-SE"/>
                </w:rPr>
                <w:t xml:space="preserve"> configured or </w:t>
              </w:r>
            </w:ins>
            <w:ins w:id="204" w:author="CATT" w:date="2021-12-28T19:08:00Z">
              <w:r>
                <w:rPr>
                  <w:rFonts w:ascii="Arial" w:hAnsi="Arial" w:eastAsia="宋体" w:cs="Arial"/>
                  <w:i/>
                  <w:kern w:val="0"/>
                  <w:sz w:val="18"/>
                  <w:szCs w:val="20"/>
                  <w:lang w:val="en-GB" w:eastAsia="sv-SE"/>
                </w:rPr>
                <w:t>outOfOrderDelivery</w:t>
              </w:r>
            </w:ins>
            <w:ins w:id="205" w:author="CATT" w:date="2021-12-28T19:08:00Z">
              <w:r>
                <w:rPr>
                  <w:rFonts w:hint="eastAsia" w:ascii="Arial" w:hAnsi="Arial" w:eastAsia="宋体" w:cs="Arial"/>
                  <w:i/>
                  <w:kern w:val="0"/>
                  <w:sz w:val="18"/>
                  <w:szCs w:val="20"/>
                  <w:lang w:val="en-GB"/>
                </w:rPr>
                <w:t xml:space="preserve"> </w:t>
              </w:r>
            </w:ins>
            <w:ins w:id="206" w:author="CATT" w:date="2021-12-28T19:08:00Z">
              <w:r>
                <w:rPr>
                  <w:rFonts w:ascii="Arial" w:hAnsi="Arial" w:eastAsia="宋体" w:cs="Arial"/>
                  <w:kern w:val="0"/>
                  <w:sz w:val="18"/>
                  <w:szCs w:val="20"/>
                  <w:lang w:val="en-GB"/>
                </w:rPr>
                <w:t>or DAPS</w:t>
              </w:r>
            </w:ins>
            <w:ins w:id="207" w:author="CATT" w:date="2021-12-28T19:08:00Z">
              <w:r>
                <w:rPr>
                  <w:rFonts w:ascii="Arial" w:hAnsi="Arial" w:eastAsia="宋体" w:cs="Arial"/>
                  <w:kern w:val="0"/>
                  <w:sz w:val="18"/>
                  <w:szCs w:val="20"/>
                  <w:lang w:val="en-GB" w:eastAsia="sv-SE"/>
                </w:rPr>
                <w:t xml:space="preserve"> is configured</w:t>
              </w:r>
            </w:ins>
            <w:ins w:id="208" w:author="CATT" w:date="2021-12-28T19:08:00Z">
              <w:r>
                <w:rPr>
                  <w:rFonts w:hint="eastAsia" w:ascii="Arial" w:hAnsi="Arial" w:eastAsia="宋体" w:cs="Arial"/>
                  <w:kern w:val="0"/>
                  <w:sz w:val="18"/>
                  <w:szCs w:val="20"/>
                  <w:lang w:val="en-GB" w:eastAsia="sv-SE"/>
                </w:rPr>
                <w:t xml:space="preserve"> for the DRB. </w:t>
              </w:r>
            </w:ins>
            <w:ins w:id="209" w:author="CATT" w:date="2021-12-28T19:08:00Z">
              <w:r>
                <w:rPr>
                  <w:rFonts w:ascii="Arial" w:hAnsi="Arial" w:eastAsia="宋体" w:cs="Arial"/>
                  <w:kern w:val="0"/>
                  <w:sz w:val="18"/>
                  <w:szCs w:val="20"/>
                  <w:lang w:val="en-GB" w:eastAsia="sv-SE"/>
                </w:rPr>
                <w:t>T</w:t>
              </w:r>
            </w:ins>
            <w:ins w:id="210" w:author="CATT" w:date="2021-12-28T19:08:00Z">
              <w:r>
                <w:rPr>
                  <w:rFonts w:hint="eastAsia" w:ascii="Arial" w:hAnsi="Arial" w:eastAsia="宋体" w:cs="Arial"/>
                  <w:kern w:val="0"/>
                  <w:sz w:val="18"/>
                  <w:szCs w:val="20"/>
                  <w:lang w:val="en-GB" w:eastAsia="sv-SE"/>
                </w:rPr>
                <w:t>he maximum number of DRBs</w:t>
              </w:r>
            </w:ins>
            <w:ins w:id="211" w:author="CATT" w:date="2021-12-28T19:08:00Z">
              <w:r>
                <w:rPr>
                  <w:rFonts w:ascii="Arial" w:hAnsi="Arial" w:eastAsia="宋体" w:cs="Arial"/>
                  <w:kern w:val="0"/>
                  <w:sz w:val="18"/>
                  <w:szCs w:val="20"/>
                  <w:lang w:val="en-GB" w:eastAsia="sv-SE"/>
                </w:rPr>
                <w:t xml:space="preserve"> where </w:t>
              </w:r>
            </w:ins>
            <w:ins w:id="212" w:author="CATT" w:date="2021-12-28T19:08:00Z">
              <w:r>
                <w:rPr>
                  <w:rFonts w:hint="eastAsia" w:ascii="Arial" w:hAnsi="Arial" w:eastAsia="宋体" w:cs="Arial"/>
                  <w:i/>
                  <w:kern w:val="0"/>
                  <w:sz w:val="18"/>
                  <w:szCs w:val="20"/>
                  <w:lang w:val="en-GB" w:eastAsia="sv-SE"/>
                </w:rPr>
                <w:t>u</w:t>
              </w:r>
            </w:ins>
            <w:ins w:id="213" w:author="CATT" w:date="2021-12-28T19:08:00Z">
              <w:r>
                <w:rPr>
                  <w:rFonts w:ascii="Arial" w:hAnsi="Arial" w:eastAsia="宋体" w:cs="Arial"/>
                  <w:i/>
                  <w:kern w:val="0"/>
                  <w:sz w:val="18"/>
                  <w:szCs w:val="20"/>
                  <w:lang w:val="en-GB" w:eastAsia="sv-SE"/>
                </w:rPr>
                <w:t>plinkDataCompression</w:t>
              </w:r>
            </w:ins>
            <w:ins w:id="214" w:author="CATT" w:date="2021-12-28T19:08:00Z">
              <w:r>
                <w:rPr>
                  <w:rFonts w:ascii="Arial" w:hAnsi="Arial" w:eastAsia="宋体" w:cs="Arial"/>
                  <w:kern w:val="0"/>
                  <w:sz w:val="18"/>
                  <w:szCs w:val="20"/>
                  <w:lang w:val="en-GB" w:eastAsia="sv-SE"/>
                </w:rPr>
                <w:t xml:space="preserve"> can be applied </w:t>
              </w:r>
            </w:ins>
            <w:ins w:id="215" w:author="CATT" w:date="2021-12-28T19:08:00Z">
              <w:r>
                <w:rPr>
                  <w:rFonts w:hint="eastAsia" w:ascii="Arial" w:hAnsi="Arial" w:eastAsia="宋体" w:cs="Arial"/>
                  <w:kern w:val="0"/>
                  <w:sz w:val="18"/>
                  <w:szCs w:val="20"/>
                  <w:lang w:val="en-GB" w:eastAsia="sv-SE"/>
                </w:rPr>
                <w:t>is two.</w:t>
              </w:r>
            </w:ins>
            <w:ins w:id="216" w:author="CATT" w:date="2021-12-28T19:08:00Z">
              <w:r>
                <w:rPr>
                  <w:rFonts w:ascii="Arial" w:hAnsi="Arial" w:eastAsia="宋体" w:cs="Arial"/>
                  <w:kern w:val="0"/>
                  <w:sz w:val="18"/>
                  <w:szCs w:val="20"/>
                  <w:lang w:val="en-GB" w:eastAsia="sv-SE"/>
                </w:rPr>
                <w:t xml:space="preserve"> </w:t>
              </w:r>
            </w:ins>
            <w:ins w:id="217" w:author="CATT" w:date="2021-12-29T14:56:00Z">
              <w:r>
                <w:rPr>
                  <w:rFonts w:ascii="Arial" w:hAnsi="Arial" w:eastAsia="宋体"/>
                  <w:kern w:val="0"/>
                  <w:sz w:val="18"/>
                  <w:szCs w:val="20"/>
                  <w:lang w:val="en-GB" w:eastAsia="sv-SE"/>
                </w:rPr>
                <w:t xml:space="preserve">The network reconfigures </w:t>
              </w:r>
            </w:ins>
            <w:ins w:id="218" w:author="CATT" w:date="2021-12-29T14:56:00Z">
              <w:r>
                <w:rPr>
                  <w:rFonts w:ascii="Arial" w:hAnsi="Arial" w:eastAsia="宋体" w:cs="Arial"/>
                  <w:i/>
                  <w:kern w:val="0"/>
                  <w:sz w:val="18"/>
                  <w:szCs w:val="20"/>
                  <w:lang w:val="en-GB" w:eastAsia="sv-SE"/>
                </w:rPr>
                <w:t>uplinkDataCompression</w:t>
              </w:r>
            </w:ins>
            <w:ins w:id="219" w:author="CATT" w:date="2021-12-29T14:56:00Z">
              <w:r>
                <w:rPr>
                  <w:rFonts w:ascii="Arial" w:hAnsi="Arial" w:eastAsia="宋体"/>
                  <w:kern w:val="0"/>
                  <w:sz w:val="18"/>
                  <w:szCs w:val="20"/>
                  <w:lang w:val="en-GB" w:eastAsia="sv-SE"/>
                </w:rPr>
                <w:t xml:space="preserve"> only upon reconfiguration involving PDCP re-establishment</w:t>
              </w:r>
            </w:ins>
            <w:ins w:id="220" w:author="CATT" w:date="2021-12-29T14:56:00Z">
              <w:r>
                <w:rPr>
                  <w:rFonts w:hint="eastAsia" w:ascii="Arial" w:hAnsi="Arial" w:eastAsia="宋体"/>
                  <w:kern w:val="0"/>
                  <w:sz w:val="18"/>
                  <w:szCs w:val="20"/>
                  <w:lang w:val="en-GB"/>
                </w:rPr>
                <w:t>.</w:t>
              </w:r>
            </w:ins>
            <w:ins w:id="221" w:author="CATT" w:date="2021-12-29T15:24:00Z">
              <w:r>
                <w:rPr>
                  <w:rFonts w:ascii="Arial" w:hAnsi="Arial" w:eastAsia="宋体"/>
                  <w:kern w:val="0"/>
                  <w:sz w:val="18"/>
                  <w:szCs w:val="20"/>
                  <w:lang w:val="en-GB" w:eastAsia="sv-SE"/>
                </w:rPr>
                <w:t xml:space="preserve"> Network configures </w:t>
              </w:r>
            </w:ins>
            <w:ins w:id="222" w:author="CATT" w:date="2021-12-29T15:24:00Z">
              <w:r>
                <w:rPr>
                  <w:rFonts w:ascii="Arial" w:hAnsi="Arial" w:eastAsia="宋体" w:cs="Arial"/>
                  <w:i/>
                  <w:kern w:val="0"/>
                  <w:sz w:val="18"/>
                  <w:szCs w:val="20"/>
                  <w:lang w:val="en-GB" w:eastAsia="sv-SE"/>
                </w:rPr>
                <w:t>uplinkDataCompression</w:t>
              </w:r>
            </w:ins>
            <w:ins w:id="223" w:author="CATT" w:date="2021-12-29T15:24:00Z">
              <w:r>
                <w:rPr>
                  <w:rFonts w:ascii="Arial" w:hAnsi="Arial" w:eastAsia="宋体"/>
                  <w:kern w:val="0"/>
                  <w:sz w:val="18"/>
                  <w:szCs w:val="20"/>
                  <w:lang w:val="en-GB" w:eastAsia="sv-SE"/>
                </w:rPr>
                <w:t xml:space="preserve"> to </w:t>
              </w:r>
            </w:ins>
            <w:ins w:id="224" w:author="CATT" w:date="2021-12-29T15:24:00Z">
              <w:r>
                <w:rPr>
                  <w:rFonts w:ascii="Arial" w:hAnsi="Arial" w:eastAsia="宋体"/>
                  <w:i/>
                  <w:kern w:val="0"/>
                  <w:sz w:val="18"/>
                  <w:szCs w:val="20"/>
                  <w:lang w:val="en-GB" w:eastAsia="sv-SE"/>
                </w:rPr>
                <w:t>notUsed</w:t>
              </w:r>
            </w:ins>
            <w:ins w:id="225" w:author="CATT" w:date="2021-12-29T15:24:00Z">
              <w:r>
                <w:rPr>
                  <w:rFonts w:ascii="Arial" w:hAnsi="Arial" w:eastAsia="宋体"/>
                  <w:kern w:val="0"/>
                  <w:sz w:val="18"/>
                  <w:szCs w:val="20"/>
                  <w:lang w:val="en-GB" w:eastAsia="sv-SE"/>
                </w:rPr>
                <w:t xml:space="preserve"> when </w:t>
              </w:r>
            </w:ins>
            <w:ins w:id="226" w:author="CATT" w:date="2021-12-29T15:24:00Z">
              <w:r>
                <w:rPr>
                  <w:rFonts w:ascii="Arial" w:hAnsi="Arial" w:eastAsia="宋体"/>
                  <w:i/>
                  <w:kern w:val="0"/>
                  <w:sz w:val="18"/>
                  <w:szCs w:val="20"/>
                  <w:lang w:val="en-GB" w:eastAsia="sv-SE"/>
                </w:rPr>
                <w:t>outOfOrderDelivery</w:t>
              </w:r>
            </w:ins>
            <w:ins w:id="227" w:author="CATT" w:date="2021-12-29T15:24:00Z">
              <w:r>
                <w:rPr>
                  <w:rFonts w:ascii="Arial" w:hAnsi="Arial" w:eastAsia="宋体"/>
                  <w:kern w:val="0"/>
                  <w:sz w:val="18"/>
                  <w:szCs w:val="20"/>
                  <w:lang w:val="en-GB" w:eastAsia="sv-SE"/>
                </w:rPr>
                <w:t xml:space="preserve"> is configured.</w:t>
              </w:r>
            </w:ins>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i/>
                <w:kern w:val="0"/>
                <w:sz w:val="18"/>
                <w:szCs w:val="20"/>
                <w:lang w:val="en-GB" w:eastAsia="en-GB"/>
              </w:rPr>
            </w:pPr>
            <w:r>
              <w:rPr>
                <w:rFonts w:ascii="Arial" w:hAnsi="Arial" w:eastAsia="宋体"/>
                <w:b/>
                <w:i/>
                <w:kern w:val="0"/>
                <w:sz w:val="18"/>
                <w:szCs w:val="20"/>
                <w:lang w:val="en-GB" w:eastAsia="en-GB"/>
              </w:rPr>
              <w:t>drb-ContinueEHC-DL</w:t>
            </w:r>
          </w:p>
          <w:p>
            <w:pPr>
              <w:keepNext/>
              <w:keepLines/>
              <w:widowControl/>
              <w:spacing w:after="0" w:line="240" w:lineRule="auto"/>
              <w:jc w:val="left"/>
              <w:rPr>
                <w:rFonts w:ascii="Arial" w:hAnsi="Arial" w:eastAsia="宋体"/>
                <w:b/>
                <w:i/>
                <w:kern w:val="0"/>
                <w:sz w:val="18"/>
                <w:szCs w:val="20"/>
                <w:lang w:val="en-GB" w:eastAsia="en-GB"/>
              </w:rPr>
            </w:pPr>
            <w:r>
              <w:rPr>
                <w:rFonts w:ascii="Arial" w:hAnsi="Arial" w:eastAsia="宋体" w:cs="Arial"/>
                <w:kern w:val="0"/>
                <w:sz w:val="18"/>
                <w:szCs w:val="20"/>
                <w:lang w:val="en-GB"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eastAsia="宋体" w:cs="Arial"/>
                <w:i/>
                <w:kern w:val="0"/>
                <w:sz w:val="18"/>
                <w:szCs w:val="20"/>
                <w:lang w:val="en-GB" w:eastAsia="sv-SE"/>
              </w:rPr>
              <w:t>fullConfig</w:t>
            </w:r>
            <w:r>
              <w:rPr>
                <w:rFonts w:ascii="Arial" w:hAnsi="Arial" w:eastAsia="宋体" w:cs="Arial"/>
                <w:kern w:val="0"/>
                <w:sz w:val="18"/>
                <w:szCs w:val="20"/>
                <w:lang w:val="en-GB" w:eastAsia="sv-SE"/>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pacing w:after="0" w:line="240" w:lineRule="auto"/>
              <w:jc w:val="left"/>
              <w:rPr>
                <w:rFonts w:ascii="Arial" w:hAnsi="Arial" w:eastAsia="宋体"/>
                <w:b/>
                <w:i/>
                <w:kern w:val="0"/>
                <w:sz w:val="18"/>
                <w:szCs w:val="20"/>
                <w:lang w:val="en-GB" w:eastAsia="en-GB"/>
              </w:rPr>
            </w:pPr>
            <w:r>
              <w:rPr>
                <w:rFonts w:ascii="Arial" w:hAnsi="Arial" w:eastAsia="宋体"/>
                <w:b/>
                <w:i/>
                <w:kern w:val="0"/>
                <w:sz w:val="18"/>
                <w:szCs w:val="20"/>
                <w:lang w:val="en-GB" w:eastAsia="en-GB"/>
              </w:rPr>
              <w:t>drb-ContinueEHC-UL</w:t>
            </w:r>
          </w:p>
          <w:p>
            <w:pPr>
              <w:keepNext/>
              <w:keepLines/>
              <w:widowControl/>
              <w:spacing w:after="0" w:line="240" w:lineRule="auto"/>
              <w:jc w:val="left"/>
              <w:rPr>
                <w:rFonts w:ascii="Arial" w:hAnsi="Arial" w:eastAsia="宋体"/>
                <w:b/>
                <w:i/>
                <w:kern w:val="0"/>
                <w:sz w:val="18"/>
                <w:szCs w:val="20"/>
                <w:lang w:val="en-GB" w:eastAsia="en-GB"/>
              </w:rPr>
            </w:pPr>
            <w:r>
              <w:rPr>
                <w:rFonts w:ascii="Arial" w:hAnsi="Arial" w:eastAsia="宋体" w:cs="Arial"/>
                <w:kern w:val="0"/>
                <w:sz w:val="18"/>
                <w:szCs w:val="20"/>
                <w:lang w:val="en-GB"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eastAsia="宋体" w:cs="Arial"/>
                <w:i/>
                <w:kern w:val="0"/>
                <w:sz w:val="18"/>
                <w:szCs w:val="20"/>
                <w:lang w:val="en-GB" w:eastAsia="sv-SE"/>
              </w:rPr>
              <w:t>fullConfig</w:t>
            </w:r>
            <w:r>
              <w:rPr>
                <w:rFonts w:ascii="Arial" w:hAnsi="Arial" w:eastAsia="宋体" w:cs="Arial"/>
                <w:kern w:val="0"/>
                <w:sz w:val="18"/>
                <w:szCs w:val="20"/>
                <w:lang w:val="en-GB" w:eastAsia="sv-SE"/>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tabs>
                <w:tab w:val="left" w:pos="11100"/>
              </w:tabs>
              <w:spacing w:after="0" w:line="240" w:lineRule="auto"/>
              <w:jc w:val="left"/>
              <w:rPr>
                <w:rFonts w:ascii="Arial" w:hAnsi="Arial" w:eastAsia="宋体"/>
                <w:b/>
                <w:i/>
                <w:kern w:val="0"/>
                <w:sz w:val="18"/>
                <w:szCs w:val="20"/>
                <w:lang w:val="en-GB" w:eastAsia="en-GB"/>
              </w:rPr>
            </w:pPr>
            <w:r>
              <w:rPr>
                <w:rFonts w:ascii="Arial" w:hAnsi="Arial" w:eastAsia="宋体"/>
                <w:b/>
                <w:i/>
                <w:kern w:val="0"/>
                <w:sz w:val="18"/>
                <w:szCs w:val="20"/>
                <w:lang w:val="en-GB" w:eastAsia="en-GB"/>
              </w:rPr>
              <w:t>ehc-CID-Length</w:t>
            </w:r>
          </w:p>
          <w:p>
            <w:pPr>
              <w:keepNext/>
              <w:keepLines/>
              <w:widowControl/>
              <w:spacing w:after="0" w:line="240" w:lineRule="auto"/>
              <w:jc w:val="left"/>
              <w:rPr>
                <w:rFonts w:ascii="Arial" w:hAnsi="Arial" w:eastAsia="宋体"/>
                <w:b/>
                <w:i/>
                <w:kern w:val="0"/>
                <w:sz w:val="18"/>
                <w:szCs w:val="20"/>
                <w:lang w:val="en-GB" w:eastAsia="sv-SE"/>
              </w:rPr>
            </w:pPr>
            <w:r>
              <w:rPr>
                <w:rFonts w:ascii="Arial" w:hAnsi="Arial" w:eastAsia="宋体"/>
                <w:bCs/>
                <w:iCs/>
                <w:kern w:val="0"/>
                <w:sz w:val="18"/>
                <w:szCs w:val="20"/>
                <w:lang w:val="en-GB" w:eastAsia="en-GB"/>
              </w:rPr>
              <w:t xml:space="preserve">Indicates the length of the CID field for EHC packet. The value </w:t>
            </w:r>
            <w:r>
              <w:rPr>
                <w:rFonts w:ascii="Arial" w:hAnsi="Arial" w:eastAsia="宋体"/>
                <w:bCs/>
                <w:i/>
                <w:kern w:val="0"/>
                <w:sz w:val="18"/>
                <w:szCs w:val="20"/>
                <w:lang w:val="en-GB" w:eastAsia="en-GB"/>
              </w:rPr>
              <w:t>bits7</w:t>
            </w:r>
            <w:r>
              <w:rPr>
                <w:rFonts w:ascii="Arial" w:hAnsi="Arial" w:eastAsia="宋体"/>
                <w:bCs/>
                <w:iCs/>
                <w:kern w:val="0"/>
                <w:sz w:val="18"/>
                <w:szCs w:val="20"/>
                <w:lang w:val="en-GB" w:eastAsia="en-GB"/>
              </w:rPr>
              <w:t xml:space="preserve"> indicates the length is 7 bits, and the value </w:t>
            </w:r>
            <w:r>
              <w:rPr>
                <w:rFonts w:ascii="Arial" w:hAnsi="Arial" w:eastAsia="宋体"/>
                <w:bCs/>
                <w:i/>
                <w:kern w:val="0"/>
                <w:sz w:val="18"/>
                <w:szCs w:val="20"/>
                <w:lang w:val="en-GB" w:eastAsia="en-GB"/>
              </w:rPr>
              <w:t>bits15</w:t>
            </w:r>
            <w:r>
              <w:rPr>
                <w:rFonts w:ascii="Arial" w:hAnsi="Arial" w:eastAsia="宋体"/>
                <w:bCs/>
                <w:iCs/>
                <w:kern w:val="0"/>
                <w:sz w:val="18"/>
                <w:szCs w:val="20"/>
                <w:lang w:val="en-GB" w:eastAsia="en-GB"/>
              </w:rPr>
              <w:t xml:space="preserve"> indicates the length is 15 bits. Once the field </w:t>
            </w:r>
            <w:r>
              <w:rPr>
                <w:rFonts w:ascii="Arial" w:hAnsi="Arial" w:eastAsia="宋体"/>
                <w:i/>
                <w:iCs/>
                <w:kern w:val="0"/>
                <w:sz w:val="18"/>
                <w:szCs w:val="20"/>
                <w:lang w:val="en-GB" w:eastAsia="sv-SE"/>
              </w:rPr>
              <w:t xml:space="preserve">ethernetHeaderCompression-r16 </w:t>
            </w:r>
            <w:r>
              <w:rPr>
                <w:rFonts w:ascii="Arial" w:hAnsi="Arial" w:eastAsia="宋体"/>
                <w:kern w:val="0"/>
                <w:sz w:val="18"/>
                <w:szCs w:val="20"/>
                <w:lang w:val="en-GB" w:eastAsia="sv-SE"/>
              </w:rPr>
              <w:t>is configured</w:t>
            </w:r>
            <w:r>
              <w:rPr>
                <w:rFonts w:ascii="Arial" w:hAnsi="Arial" w:eastAsia="宋体"/>
                <w:bCs/>
                <w:iCs/>
                <w:kern w:val="0"/>
                <w:sz w:val="18"/>
                <w:szCs w:val="20"/>
                <w:lang w:val="en-GB" w:eastAsia="en-GB"/>
              </w:rPr>
              <w:t xml:space="preserve"> for a DRB, the value of the field </w:t>
            </w:r>
            <w:r>
              <w:rPr>
                <w:rFonts w:ascii="Arial" w:hAnsi="Arial" w:eastAsia="宋体"/>
                <w:bCs/>
                <w:i/>
                <w:kern w:val="0"/>
                <w:sz w:val="18"/>
                <w:szCs w:val="20"/>
                <w:lang w:val="en-GB" w:eastAsia="en-GB"/>
              </w:rPr>
              <w:t xml:space="preserve">ehc-CID-Length </w:t>
            </w:r>
            <w:r>
              <w:rPr>
                <w:rFonts w:ascii="Arial" w:hAnsi="Arial" w:eastAsia="宋体"/>
                <w:bCs/>
                <w:iCs/>
                <w:kern w:val="0"/>
                <w:sz w:val="18"/>
                <w:szCs w:val="20"/>
                <w:lang w:val="en-GB" w:eastAsia="en-GB"/>
              </w:rPr>
              <w:t>for this DRB is not reconfigured to a different value.</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tabs>
                <w:tab w:val="left" w:pos="11100"/>
              </w:tabs>
              <w:spacing w:after="0" w:line="240" w:lineRule="auto"/>
              <w:jc w:val="left"/>
              <w:rPr>
                <w:rFonts w:ascii="Arial" w:hAnsi="Arial" w:eastAsia="宋体"/>
                <w:b/>
                <w:i/>
                <w:kern w:val="0"/>
                <w:sz w:val="18"/>
                <w:szCs w:val="20"/>
                <w:lang w:val="en-GB" w:eastAsia="en-GB"/>
              </w:rPr>
            </w:pPr>
            <w:r>
              <w:rPr>
                <w:rFonts w:ascii="Arial" w:hAnsi="Arial" w:eastAsia="宋体"/>
                <w:b/>
                <w:i/>
                <w:kern w:val="0"/>
                <w:sz w:val="18"/>
                <w:szCs w:val="20"/>
                <w:lang w:val="en-GB" w:eastAsia="en-GB"/>
              </w:rPr>
              <w:t>ehc-Common</w:t>
            </w:r>
          </w:p>
          <w:p>
            <w:pPr>
              <w:keepNext/>
              <w:keepLines/>
              <w:widowControl/>
              <w:tabs>
                <w:tab w:val="left" w:pos="11100"/>
              </w:tabs>
              <w:spacing w:after="0" w:line="240" w:lineRule="auto"/>
              <w:jc w:val="left"/>
              <w:rPr>
                <w:rFonts w:ascii="Arial" w:hAnsi="Arial" w:eastAsia="等线"/>
                <w:b/>
                <w:i/>
                <w:kern w:val="0"/>
                <w:sz w:val="18"/>
                <w:szCs w:val="20"/>
                <w:lang w:val="en-GB"/>
              </w:rPr>
            </w:pPr>
            <w:r>
              <w:rPr>
                <w:rFonts w:ascii="Arial" w:hAnsi="Arial" w:eastAsia="宋体"/>
                <w:bCs/>
                <w:iCs/>
                <w:kern w:val="0"/>
                <w:sz w:val="18"/>
                <w:szCs w:val="20"/>
                <w:lang w:val="en-GB" w:eastAsia="en-GB"/>
              </w:rPr>
              <w:t>Indicates the configurations that apply for both downlink and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tabs>
                <w:tab w:val="left" w:pos="11100"/>
              </w:tabs>
              <w:spacing w:after="0" w:line="240" w:lineRule="auto"/>
              <w:jc w:val="left"/>
              <w:rPr>
                <w:rFonts w:ascii="Arial" w:hAnsi="Arial" w:eastAsia="宋体"/>
                <w:b/>
                <w:i/>
                <w:kern w:val="0"/>
                <w:sz w:val="18"/>
                <w:szCs w:val="20"/>
                <w:lang w:val="en-GB" w:eastAsia="en-GB"/>
              </w:rPr>
            </w:pPr>
            <w:r>
              <w:rPr>
                <w:rFonts w:ascii="Arial" w:hAnsi="Arial" w:eastAsia="宋体"/>
                <w:b/>
                <w:i/>
                <w:kern w:val="0"/>
                <w:sz w:val="18"/>
                <w:szCs w:val="20"/>
                <w:lang w:val="en-GB" w:eastAsia="en-GB"/>
              </w:rPr>
              <w:t>ehc-Downlink</w:t>
            </w:r>
          </w:p>
          <w:p>
            <w:pPr>
              <w:keepNext/>
              <w:keepLines/>
              <w:widowControl/>
              <w:tabs>
                <w:tab w:val="left" w:pos="11100"/>
              </w:tabs>
              <w:spacing w:after="0" w:line="240" w:lineRule="auto"/>
              <w:jc w:val="left"/>
              <w:rPr>
                <w:rFonts w:ascii="Arial" w:hAnsi="Arial" w:eastAsia="宋体"/>
                <w:b/>
                <w:i/>
                <w:kern w:val="0"/>
                <w:sz w:val="18"/>
                <w:szCs w:val="20"/>
                <w:lang w:val="en-GB" w:eastAsia="en-GB"/>
              </w:rPr>
            </w:pPr>
            <w:r>
              <w:rPr>
                <w:rFonts w:ascii="Arial" w:hAnsi="Arial" w:eastAsia="宋体"/>
                <w:bCs/>
                <w:iCs/>
                <w:kern w:val="0"/>
                <w:sz w:val="18"/>
                <w:szCs w:val="20"/>
                <w:lang w:val="en-GB" w:eastAsia="en-GB"/>
              </w:rPr>
              <w:t>Indicates the configurations that apply for only downlink. If the field is configured, then Ethernet header compression is configured for downlink. Otherwise, it is not configured for downlink.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tabs>
                <w:tab w:val="left" w:pos="11100"/>
              </w:tabs>
              <w:spacing w:after="0" w:line="240" w:lineRule="auto"/>
              <w:jc w:val="left"/>
              <w:rPr>
                <w:rFonts w:ascii="Arial" w:hAnsi="Arial" w:eastAsia="宋体"/>
                <w:b/>
                <w:i/>
                <w:kern w:val="0"/>
                <w:sz w:val="18"/>
                <w:szCs w:val="20"/>
                <w:lang w:val="en-GB" w:eastAsia="en-GB"/>
              </w:rPr>
            </w:pPr>
            <w:r>
              <w:rPr>
                <w:rFonts w:ascii="Arial" w:hAnsi="Arial" w:eastAsia="宋体"/>
                <w:b/>
                <w:i/>
                <w:kern w:val="0"/>
                <w:sz w:val="18"/>
                <w:szCs w:val="20"/>
                <w:lang w:val="en-GB" w:eastAsia="en-GB"/>
              </w:rPr>
              <w:t>ehc-Uplink</w:t>
            </w:r>
          </w:p>
          <w:p>
            <w:pPr>
              <w:keepNext/>
              <w:keepLines/>
              <w:widowControl/>
              <w:tabs>
                <w:tab w:val="left" w:pos="11100"/>
              </w:tabs>
              <w:spacing w:after="0" w:line="240" w:lineRule="auto"/>
              <w:jc w:val="left"/>
              <w:rPr>
                <w:rFonts w:ascii="Arial" w:hAnsi="Arial" w:eastAsia="宋体"/>
                <w:b/>
                <w:i/>
                <w:kern w:val="0"/>
                <w:sz w:val="18"/>
                <w:szCs w:val="20"/>
                <w:lang w:val="en-GB" w:eastAsia="en-GB"/>
              </w:rPr>
            </w:pPr>
            <w:r>
              <w:rPr>
                <w:rFonts w:ascii="Arial" w:hAnsi="Arial" w:eastAsia="宋体"/>
                <w:bCs/>
                <w:iCs/>
                <w:kern w:val="0"/>
                <w:sz w:val="18"/>
                <w:szCs w:val="20"/>
                <w:lang w:val="en-GB" w:eastAsia="en-GB"/>
              </w:rPr>
              <w:t>Indicates the configurations that apply for only uplink. If the field is configured, then Ethernet header compression is configured for uplnik. Otherwise, it is not configured for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tabs>
                <w:tab w:val="left" w:pos="11100"/>
              </w:tabs>
              <w:spacing w:after="0" w:line="240" w:lineRule="auto"/>
              <w:jc w:val="left"/>
              <w:rPr>
                <w:rFonts w:ascii="Arial" w:hAnsi="Arial" w:eastAsia="宋体"/>
                <w:b/>
                <w:i/>
                <w:kern w:val="0"/>
                <w:sz w:val="18"/>
                <w:szCs w:val="20"/>
                <w:lang w:val="en-GB" w:eastAsia="en-GB"/>
              </w:rPr>
            </w:pPr>
            <w:r>
              <w:rPr>
                <w:rFonts w:ascii="Arial" w:hAnsi="Arial" w:eastAsia="宋体"/>
                <w:b/>
                <w:i/>
                <w:kern w:val="0"/>
                <w:sz w:val="18"/>
                <w:szCs w:val="20"/>
                <w:lang w:val="en-GB" w:eastAsia="en-GB"/>
              </w:rPr>
              <w:t>maxCID-EHC-UL</w:t>
            </w:r>
          </w:p>
          <w:p>
            <w:pPr>
              <w:keepNext/>
              <w:keepLines/>
              <w:widowControl/>
              <w:tabs>
                <w:tab w:val="left" w:pos="11100"/>
              </w:tabs>
              <w:spacing w:after="0" w:line="240" w:lineRule="auto"/>
              <w:jc w:val="left"/>
              <w:rPr>
                <w:rFonts w:ascii="Arial" w:hAnsi="Arial" w:eastAsia="宋体"/>
                <w:b/>
                <w:i/>
                <w:kern w:val="0"/>
                <w:sz w:val="18"/>
                <w:szCs w:val="20"/>
                <w:lang w:val="en-GB" w:eastAsia="en-GB"/>
              </w:rPr>
            </w:pPr>
            <w:r>
              <w:rPr>
                <w:rFonts w:ascii="Arial" w:hAnsi="Arial" w:eastAsia="宋体"/>
                <w:bCs/>
                <w:iCs/>
                <w:kern w:val="0"/>
                <w:sz w:val="18"/>
                <w:szCs w:val="20"/>
                <w:lang w:val="en-GB" w:eastAsia="en-GB"/>
              </w:rPr>
              <w:t xml:space="preserve">Indicates the value of the MAX_CID_EHC_UL parameter as specified in TS 38.323 [5]. The total value of MAX_CID_EHC_UL across all bearers for the UE should be less than or equal to the value of </w:t>
            </w:r>
            <w:r>
              <w:rPr>
                <w:rFonts w:ascii="Arial" w:hAnsi="Arial" w:eastAsia="宋体"/>
                <w:bCs/>
                <w:i/>
                <w:kern w:val="0"/>
                <w:sz w:val="18"/>
                <w:szCs w:val="20"/>
                <w:lang w:val="en-GB" w:eastAsia="en-GB"/>
              </w:rPr>
              <w:t xml:space="preserve">maxNumberEHC-Contexts </w:t>
            </w:r>
            <w:r>
              <w:rPr>
                <w:rFonts w:ascii="Arial" w:hAnsi="Arial" w:eastAsia="宋体"/>
                <w:bCs/>
                <w:iCs/>
                <w:kern w:val="0"/>
                <w:sz w:val="18"/>
                <w:szCs w:val="20"/>
                <w:lang w:val="en-GB" w:eastAsia="en-GB"/>
              </w:rPr>
              <w:t>parameter as indicated by the UE.</w:t>
            </w:r>
          </w:p>
        </w:tc>
      </w:tr>
    </w:tbl>
    <w:p>
      <w:pPr>
        <w:widowControl/>
        <w:spacing w:after="180" w:line="240" w:lineRule="auto"/>
        <w:jc w:val="left"/>
        <w:rPr>
          <w:rFonts w:eastAsia="宋体"/>
          <w:kern w:val="0"/>
          <w:sz w:val="20"/>
          <w:szCs w:val="20"/>
          <w:lang w:val="en-GB" w:eastAsia="en-US"/>
        </w:rPr>
      </w:pPr>
    </w:p>
    <w:tbl>
      <w:tblPr>
        <w:tblStyle w:val="56"/>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
      <w:tblGrid>
        <w:gridCol w:w="2863"/>
        <w:gridCol w:w="11192"/>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widowControl/>
              <w:spacing w:after="0" w:line="240" w:lineRule="auto"/>
              <w:jc w:val="center"/>
              <w:rPr>
                <w:rFonts w:ascii="Arial" w:hAnsi="Arial" w:eastAsia="宋体"/>
                <w:b/>
                <w:kern w:val="0"/>
                <w:sz w:val="18"/>
                <w:szCs w:val="20"/>
                <w:lang w:val="en-GB" w:eastAsia="sv-SE"/>
              </w:rPr>
            </w:pPr>
            <w:r>
              <w:rPr>
                <w:rFonts w:ascii="Arial" w:hAnsi="Arial" w:eastAsia="宋体"/>
                <w:b/>
                <w:kern w:val="0"/>
                <w:sz w:val="18"/>
                <w:szCs w:val="20"/>
                <w:lang w:val="en-GB" w:eastAsia="sv-SE"/>
              </w:rPr>
              <w:t>Conditional presence</w:t>
            </w:r>
          </w:p>
        </w:tc>
        <w:tc>
          <w:tcPr>
            <w:tcW w:w="11192" w:type="dxa"/>
            <w:tcBorders>
              <w:top w:val="single" w:color="auto" w:sz="4" w:space="0"/>
              <w:left w:val="single" w:color="808080" w:sz="4" w:space="0"/>
              <w:bottom w:val="single" w:color="auto" w:sz="4" w:space="0"/>
              <w:right w:val="single" w:color="auto" w:sz="4" w:space="0"/>
            </w:tcBorders>
          </w:tcPr>
          <w:p>
            <w:pPr>
              <w:keepNext/>
              <w:keepLines/>
              <w:widowControl/>
              <w:spacing w:after="0" w:line="240" w:lineRule="auto"/>
              <w:jc w:val="center"/>
              <w:rPr>
                <w:rFonts w:ascii="Arial" w:hAnsi="Arial" w:eastAsia="宋体"/>
                <w:b/>
                <w:kern w:val="0"/>
                <w:sz w:val="18"/>
                <w:szCs w:val="20"/>
                <w:lang w:val="en-GB" w:eastAsia="sv-SE"/>
              </w:rPr>
            </w:pPr>
            <w:r>
              <w:rPr>
                <w:rFonts w:ascii="Arial" w:hAnsi="Arial" w:eastAsia="宋体"/>
                <w:b/>
                <w:kern w:val="0"/>
                <w:sz w:val="18"/>
                <w:szCs w:val="20"/>
                <w:lang w:val="en-GB"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widowControl/>
              <w:spacing w:after="0" w:line="240" w:lineRule="auto"/>
              <w:jc w:val="left"/>
              <w:rPr>
                <w:rFonts w:ascii="Arial" w:hAnsi="Arial" w:eastAsia="宋体"/>
                <w:i/>
                <w:kern w:val="0"/>
                <w:sz w:val="18"/>
                <w:szCs w:val="20"/>
                <w:lang w:val="en-GB" w:eastAsia="sv-SE"/>
              </w:rPr>
            </w:pPr>
            <w:r>
              <w:rPr>
                <w:rFonts w:ascii="Arial" w:hAnsi="Arial" w:eastAsia="宋体"/>
                <w:i/>
                <w:kern w:val="0"/>
                <w:sz w:val="18"/>
                <w:szCs w:val="20"/>
                <w:lang w:val="en-GB" w:eastAsia="sv-SE"/>
              </w:rPr>
              <w:t>DRB</w:t>
            </w:r>
          </w:p>
        </w:tc>
        <w:tc>
          <w:tcPr>
            <w:tcW w:w="11192" w:type="dxa"/>
            <w:tcBorders>
              <w:top w:val="single" w:color="auto" w:sz="4" w:space="0"/>
              <w:left w:val="single" w:color="808080" w:sz="4" w:space="0"/>
              <w:bottom w:val="single" w:color="auto" w:sz="4" w:space="0"/>
              <w:right w:val="single" w:color="auto" w:sz="4" w:space="0"/>
            </w:tcBorders>
          </w:tcPr>
          <w:p>
            <w:pPr>
              <w:keepNext/>
              <w:keepLines/>
              <w:widowControl/>
              <w:spacing w:after="0" w:line="240" w:lineRule="auto"/>
              <w:jc w:val="left"/>
              <w:rPr>
                <w:rFonts w:ascii="Arial" w:hAnsi="Arial" w:eastAsia="宋体"/>
                <w:kern w:val="0"/>
                <w:sz w:val="18"/>
                <w:szCs w:val="20"/>
                <w:lang w:val="en-GB" w:eastAsia="sv-SE"/>
              </w:rPr>
            </w:pPr>
            <w:r>
              <w:rPr>
                <w:rFonts w:ascii="Arial" w:hAnsi="Arial" w:eastAsia="宋体"/>
                <w:kern w:val="0"/>
                <w:sz w:val="18"/>
                <w:szCs w:val="20"/>
                <w:lang w:val="en-GB" w:eastAsia="sv-SE"/>
              </w:rPr>
              <w:t>This field is mandatory present when the corresponding DRB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widowControl/>
              <w:spacing w:after="0" w:line="240" w:lineRule="auto"/>
              <w:jc w:val="left"/>
              <w:rPr>
                <w:rFonts w:ascii="Arial" w:hAnsi="Arial" w:eastAsia="宋体"/>
                <w:i/>
                <w:kern w:val="0"/>
                <w:sz w:val="18"/>
                <w:szCs w:val="20"/>
                <w:lang w:val="en-GB" w:eastAsia="sv-SE"/>
              </w:rPr>
            </w:pPr>
            <w:r>
              <w:rPr>
                <w:rFonts w:ascii="Arial" w:hAnsi="Arial" w:eastAsia="宋体"/>
                <w:i/>
                <w:kern w:val="0"/>
                <w:sz w:val="18"/>
                <w:szCs w:val="20"/>
                <w:lang w:val="en-GB"/>
              </w:rPr>
              <w:t>DRB2</w:t>
            </w:r>
          </w:p>
        </w:tc>
        <w:tc>
          <w:tcPr>
            <w:tcW w:w="11192" w:type="dxa"/>
            <w:tcBorders>
              <w:top w:val="single" w:color="auto" w:sz="4" w:space="0"/>
              <w:left w:val="single" w:color="808080" w:sz="4" w:space="0"/>
              <w:bottom w:val="single" w:color="auto" w:sz="4" w:space="0"/>
              <w:right w:val="single" w:color="auto" w:sz="4" w:space="0"/>
            </w:tcBorders>
          </w:tcPr>
          <w:p>
            <w:pPr>
              <w:keepNext/>
              <w:keepLines/>
              <w:widowControl/>
              <w:spacing w:after="0" w:line="240" w:lineRule="auto"/>
              <w:jc w:val="left"/>
              <w:rPr>
                <w:rFonts w:ascii="Arial" w:hAnsi="Arial" w:eastAsia="宋体"/>
                <w:kern w:val="0"/>
                <w:sz w:val="18"/>
                <w:szCs w:val="20"/>
                <w:lang w:val="en-GB" w:eastAsia="sv-SE"/>
              </w:rPr>
            </w:pPr>
            <w:r>
              <w:rPr>
                <w:rFonts w:ascii="Arial" w:hAnsi="Arial" w:eastAsia="宋体"/>
                <w:kern w:val="0"/>
                <w:sz w:val="18"/>
                <w:szCs w:val="20"/>
                <w:lang w:val="en-GB"/>
              </w:rPr>
              <w:t>This field is optionally present in case of DRB, need M. Otherwise, it is absent for SRBs.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widowControl/>
              <w:spacing w:after="0" w:line="240" w:lineRule="auto"/>
              <w:jc w:val="left"/>
              <w:rPr>
                <w:rFonts w:ascii="Arial" w:hAnsi="Arial" w:eastAsia="宋体"/>
                <w:i/>
                <w:kern w:val="0"/>
                <w:sz w:val="18"/>
                <w:szCs w:val="20"/>
                <w:lang w:val="en-GB" w:eastAsia="sv-SE"/>
              </w:rPr>
            </w:pPr>
            <w:r>
              <w:rPr>
                <w:rFonts w:ascii="Arial" w:hAnsi="Arial" w:eastAsia="宋体"/>
                <w:i/>
                <w:kern w:val="0"/>
                <w:sz w:val="18"/>
                <w:szCs w:val="20"/>
                <w:lang w:val="en-GB" w:eastAsia="sv-SE"/>
              </w:rPr>
              <w:t>MoreThanOneRLC</w:t>
            </w:r>
          </w:p>
        </w:tc>
        <w:tc>
          <w:tcPr>
            <w:tcW w:w="11192" w:type="dxa"/>
            <w:tcBorders>
              <w:top w:val="single" w:color="auto" w:sz="4" w:space="0"/>
              <w:left w:val="single" w:color="808080" w:sz="4" w:space="0"/>
              <w:bottom w:val="single" w:color="auto" w:sz="4" w:space="0"/>
              <w:right w:val="single" w:color="auto" w:sz="4" w:space="0"/>
            </w:tcBorders>
          </w:tcPr>
          <w:p>
            <w:pPr>
              <w:keepNext/>
              <w:keepLines/>
              <w:widowControl/>
              <w:spacing w:after="0" w:line="240" w:lineRule="auto"/>
              <w:jc w:val="left"/>
              <w:rPr>
                <w:rFonts w:ascii="Arial" w:hAnsi="Arial" w:eastAsia="宋体"/>
                <w:kern w:val="0"/>
                <w:sz w:val="18"/>
                <w:szCs w:val="20"/>
                <w:lang w:val="en-GB" w:eastAsia="sv-SE"/>
              </w:rPr>
            </w:pPr>
            <w:r>
              <w:rPr>
                <w:rFonts w:ascii="Arial" w:hAnsi="Arial" w:eastAsia="宋体"/>
                <w:kern w:val="0"/>
                <w:sz w:val="18"/>
                <w:szCs w:val="20"/>
                <w:lang w:val="en-GB"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pPr>
              <w:keepNext/>
              <w:keepLines/>
              <w:widowControl/>
              <w:spacing w:after="0" w:line="240" w:lineRule="auto"/>
              <w:jc w:val="left"/>
              <w:rPr>
                <w:rFonts w:ascii="Arial" w:hAnsi="Arial" w:eastAsia="宋体"/>
                <w:kern w:val="0"/>
                <w:sz w:val="18"/>
                <w:szCs w:val="20"/>
                <w:lang w:val="en-GB" w:eastAsia="sv-SE"/>
              </w:rPr>
            </w:pPr>
            <w:r>
              <w:rPr>
                <w:rFonts w:ascii="Arial" w:hAnsi="Arial" w:eastAsia="宋体"/>
                <w:kern w:val="0"/>
                <w:sz w:val="18"/>
                <w:szCs w:val="20"/>
                <w:lang w:val="en-GB" w:eastAsia="sv-SE"/>
              </w:rPr>
              <w:t xml:space="preserve">The field is also mandatory present in case the field </w:t>
            </w:r>
            <w:r>
              <w:rPr>
                <w:rFonts w:ascii="Arial" w:hAnsi="Arial" w:eastAsia="宋体"/>
                <w:i/>
                <w:kern w:val="0"/>
                <w:sz w:val="18"/>
                <w:szCs w:val="20"/>
                <w:lang w:val="en-GB" w:eastAsia="sv-SE"/>
              </w:rPr>
              <w:t>moreThanTwoRLC</w:t>
            </w:r>
            <w:r>
              <w:rPr>
                <w:rFonts w:ascii="Arial" w:hAnsi="Arial" w:eastAsia="宋体"/>
                <w:i/>
                <w:kern w:val="0"/>
                <w:sz w:val="18"/>
                <w:szCs w:val="20"/>
                <w:lang w:val="en-GB" w:eastAsia="en-US"/>
              </w:rPr>
              <w:t>-DRB</w:t>
            </w:r>
            <w:r>
              <w:rPr>
                <w:rFonts w:ascii="Arial" w:hAnsi="Arial" w:eastAsia="宋体"/>
                <w:kern w:val="0"/>
                <w:sz w:val="18"/>
                <w:szCs w:val="20"/>
                <w:lang w:val="en-GB" w:eastAsia="sv-SE"/>
              </w:rPr>
              <w:t xml:space="preserve"> is included in </w:t>
            </w:r>
            <w:r>
              <w:rPr>
                <w:rFonts w:ascii="Arial" w:hAnsi="Arial" w:eastAsia="宋体"/>
                <w:i/>
                <w:kern w:val="0"/>
                <w:sz w:val="18"/>
                <w:szCs w:val="20"/>
                <w:lang w:val="en-GB" w:eastAsia="sv-SE"/>
              </w:rPr>
              <w:t>PDCP-Config</w:t>
            </w:r>
            <w:r>
              <w:rPr>
                <w:rFonts w:ascii="Arial" w:hAnsi="Arial" w:eastAsia="宋体"/>
                <w:kern w:val="0"/>
                <w:sz w:val="18"/>
                <w:szCs w:val="20"/>
                <w:lang w:val="en-GB" w:eastAsia="sv-SE"/>
              </w:rPr>
              <w:t>.</w:t>
            </w:r>
          </w:p>
          <w:p>
            <w:pPr>
              <w:keepNext/>
              <w:keepLines/>
              <w:widowControl/>
              <w:spacing w:after="0" w:line="240" w:lineRule="auto"/>
              <w:jc w:val="left"/>
              <w:rPr>
                <w:rFonts w:ascii="Arial" w:hAnsi="Arial" w:eastAsia="宋体"/>
                <w:kern w:val="0"/>
                <w:sz w:val="18"/>
                <w:szCs w:val="20"/>
                <w:lang w:val="en-GB" w:eastAsia="sv-SE"/>
              </w:rPr>
            </w:pPr>
            <w:r>
              <w:rPr>
                <w:rFonts w:ascii="Arial" w:hAnsi="Arial" w:eastAsia="宋体"/>
                <w:kern w:val="0"/>
                <w:sz w:val="18"/>
                <w:szCs w:val="20"/>
                <w:lang w:val="en-GB" w:eastAsia="sv-SE"/>
              </w:rP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widowControl/>
              <w:spacing w:after="0" w:line="240" w:lineRule="auto"/>
              <w:jc w:val="left"/>
              <w:rPr>
                <w:rFonts w:ascii="Arial" w:hAnsi="Arial" w:eastAsia="宋体"/>
                <w:i/>
                <w:kern w:val="0"/>
                <w:sz w:val="18"/>
                <w:szCs w:val="20"/>
                <w:lang w:val="en-GB" w:eastAsia="sv-SE"/>
              </w:rPr>
            </w:pPr>
            <w:r>
              <w:rPr>
                <w:rFonts w:ascii="Arial" w:hAnsi="Arial" w:eastAsia="宋体"/>
                <w:i/>
                <w:kern w:val="0"/>
                <w:sz w:val="18"/>
                <w:szCs w:val="20"/>
                <w:lang w:val="en-GB" w:eastAsia="sv-SE"/>
              </w:rPr>
              <w:t>MoreThanTwoRLC</w:t>
            </w:r>
            <w:r>
              <w:rPr>
                <w:rFonts w:ascii="Arial" w:hAnsi="Arial" w:eastAsia="宋体"/>
                <w:i/>
                <w:kern w:val="0"/>
                <w:sz w:val="18"/>
                <w:szCs w:val="20"/>
                <w:lang w:val="en-GB" w:eastAsia="en-US"/>
              </w:rPr>
              <w:t>-DRB</w:t>
            </w:r>
          </w:p>
        </w:tc>
        <w:tc>
          <w:tcPr>
            <w:tcW w:w="11192" w:type="dxa"/>
            <w:tcBorders>
              <w:top w:val="single" w:color="auto" w:sz="4" w:space="0"/>
              <w:left w:val="single" w:color="808080" w:sz="4" w:space="0"/>
              <w:bottom w:val="single" w:color="auto" w:sz="4" w:space="0"/>
              <w:right w:val="single" w:color="auto" w:sz="4" w:space="0"/>
            </w:tcBorders>
          </w:tcPr>
          <w:p>
            <w:pPr>
              <w:keepNext/>
              <w:keepLines/>
              <w:widowControl/>
              <w:spacing w:after="0" w:line="240" w:lineRule="auto"/>
              <w:jc w:val="left"/>
              <w:rPr>
                <w:rFonts w:ascii="Arial" w:hAnsi="Arial" w:eastAsia="宋体"/>
                <w:kern w:val="0"/>
                <w:sz w:val="18"/>
                <w:szCs w:val="20"/>
                <w:lang w:val="en-GB" w:eastAsia="en-US"/>
              </w:rPr>
            </w:pPr>
            <w:r>
              <w:rPr>
                <w:rFonts w:ascii="Arial" w:hAnsi="Arial" w:eastAsia="宋体"/>
                <w:kern w:val="0"/>
                <w:sz w:val="18"/>
                <w:szCs w:val="20"/>
                <w:lang w:val="en-GB" w:eastAsia="en-US"/>
              </w:rPr>
              <w:t>For SRBs, this field is absent.</w:t>
            </w:r>
          </w:p>
          <w:p>
            <w:pPr>
              <w:keepNext/>
              <w:keepLines/>
              <w:widowControl/>
              <w:spacing w:after="0" w:line="240" w:lineRule="auto"/>
              <w:jc w:val="left"/>
              <w:rPr>
                <w:rFonts w:ascii="Arial" w:hAnsi="Arial" w:eastAsia="宋体"/>
                <w:kern w:val="0"/>
                <w:sz w:val="18"/>
                <w:szCs w:val="20"/>
                <w:lang w:val="en-GB" w:eastAsia="sv-SE"/>
              </w:rPr>
            </w:pPr>
            <w:r>
              <w:rPr>
                <w:rFonts w:ascii="Arial" w:hAnsi="Arial" w:eastAsia="宋体"/>
                <w:kern w:val="0"/>
                <w:sz w:val="18"/>
                <w:szCs w:val="20"/>
                <w:lang w:val="en-GB" w:eastAsia="en-US"/>
              </w:rPr>
              <w:t xml:space="preserve">For DRBs, this </w:t>
            </w:r>
            <w:r>
              <w:rPr>
                <w:rFonts w:ascii="Arial" w:hAnsi="Arial" w:eastAsia="宋体"/>
                <w:kern w:val="0"/>
                <w:sz w:val="18"/>
                <w:szCs w:val="20"/>
                <w:lang w:val="en-GB"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pPr>
              <w:keepNext/>
              <w:keepLines/>
              <w:widowControl/>
              <w:spacing w:after="0" w:line="240" w:lineRule="auto"/>
              <w:jc w:val="left"/>
              <w:rPr>
                <w:rFonts w:ascii="Arial" w:hAnsi="Arial" w:eastAsia="宋体"/>
                <w:kern w:val="0"/>
                <w:sz w:val="18"/>
                <w:szCs w:val="20"/>
                <w:lang w:val="en-GB" w:eastAsia="sv-SE"/>
              </w:rPr>
            </w:pPr>
            <w:r>
              <w:rPr>
                <w:rFonts w:ascii="Arial" w:hAnsi="Arial" w:eastAsia="宋体"/>
                <w:kern w:val="0"/>
                <w:sz w:val="18"/>
                <w:szCs w:val="20"/>
                <w:lang w:val="en-GB" w:eastAsia="sv-SE"/>
              </w:rPr>
              <w:t xml:space="preserve">Upon RRC reconfiguration when </w:t>
            </w:r>
            <w:r>
              <w:rPr>
                <w:rFonts w:ascii="Arial" w:hAnsi="Arial" w:eastAsia="宋体"/>
                <w:kern w:val="0"/>
                <w:sz w:val="18"/>
                <w:szCs w:val="20"/>
                <w:lang w:val="en-GB" w:eastAsia="en-US"/>
              </w:rPr>
              <w:t>a PDCP entity is associated with more than two logical channels</w:t>
            </w:r>
            <w:r>
              <w:rPr>
                <w:rFonts w:ascii="Arial" w:hAnsi="Arial" w:eastAsia="宋体"/>
                <w:kern w:val="0"/>
                <w:sz w:val="18"/>
                <w:szCs w:val="20"/>
                <w:lang w:val="en-GB" w:eastAsia="sv-SE"/>
              </w:rPr>
              <w:t>, this field is optionally present, Need M. Otherwise, the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ins w:id="228" w:author="CATT" w:date="2021-12-28T19:10:00Z"/>
        </w:trPr>
        <w:tc>
          <w:tcPr>
            <w:tcW w:w="2863" w:type="dxa"/>
            <w:tcBorders>
              <w:top w:val="single" w:color="auto" w:sz="4" w:space="0"/>
              <w:left w:val="single" w:color="auto" w:sz="4" w:space="0"/>
              <w:bottom w:val="single" w:color="auto" w:sz="4" w:space="0"/>
              <w:right w:val="single" w:color="808080" w:sz="4" w:space="0"/>
            </w:tcBorders>
          </w:tcPr>
          <w:p>
            <w:pPr>
              <w:keepNext/>
              <w:keepLines/>
              <w:widowControl/>
              <w:spacing w:after="0" w:line="240" w:lineRule="auto"/>
              <w:jc w:val="left"/>
              <w:rPr>
                <w:ins w:id="229" w:author="CATT" w:date="2021-12-28T19:10:00Z"/>
                <w:rFonts w:ascii="Arial" w:hAnsi="Arial" w:eastAsia="宋体"/>
                <w:i/>
                <w:kern w:val="0"/>
                <w:sz w:val="18"/>
                <w:szCs w:val="20"/>
                <w:lang w:val="en-GB" w:eastAsia="sv-SE"/>
              </w:rPr>
            </w:pPr>
            <w:ins w:id="230" w:author="CATT" w:date="2021-12-28T19:10:00Z">
              <w:r>
                <w:rPr>
                  <w:rFonts w:hint="eastAsia" w:ascii="Arial" w:hAnsi="Arial" w:eastAsia="宋体"/>
                  <w:i/>
                  <w:kern w:val="0"/>
                  <w:sz w:val="18"/>
                  <w:szCs w:val="20"/>
                  <w:lang w:val="en-GB"/>
                </w:rPr>
                <w:t>Rlc-AM</w:t>
              </w:r>
            </w:ins>
          </w:p>
        </w:tc>
        <w:tc>
          <w:tcPr>
            <w:tcW w:w="11192" w:type="dxa"/>
            <w:tcBorders>
              <w:top w:val="single" w:color="auto" w:sz="4" w:space="0"/>
              <w:left w:val="single" w:color="808080" w:sz="4" w:space="0"/>
              <w:bottom w:val="single" w:color="auto" w:sz="4" w:space="0"/>
              <w:right w:val="single" w:color="auto" w:sz="4" w:space="0"/>
            </w:tcBorders>
          </w:tcPr>
          <w:p>
            <w:pPr>
              <w:keepNext/>
              <w:keepLines/>
              <w:widowControl/>
              <w:spacing w:after="0" w:line="240" w:lineRule="auto"/>
              <w:jc w:val="left"/>
              <w:rPr>
                <w:ins w:id="231" w:author="CATT" w:date="2021-12-28T19:10:00Z"/>
                <w:rFonts w:ascii="Arial" w:hAnsi="Arial" w:eastAsia="宋体"/>
                <w:kern w:val="0"/>
                <w:sz w:val="18"/>
                <w:szCs w:val="20"/>
                <w:lang w:val="en-GB" w:eastAsia="en-US"/>
              </w:rPr>
            </w:pPr>
            <w:ins w:id="232" w:author="CATT" w:date="2021-12-28T19:10:00Z">
              <w:r>
                <w:rPr>
                  <w:rFonts w:hint="eastAsia" w:ascii="Arial" w:hAnsi="Arial" w:eastAsia="宋体"/>
                  <w:kern w:val="0"/>
                  <w:sz w:val="18"/>
                  <w:szCs w:val="20"/>
                  <w:lang w:val="en-GB"/>
                </w:rPr>
                <w:t>F</w:t>
              </w:r>
            </w:ins>
            <w:ins w:id="233" w:author="CATT" w:date="2021-12-29T15:27:00Z">
              <w:r>
                <w:rPr>
                  <w:rFonts w:hint="eastAsia" w:ascii="Arial" w:hAnsi="Arial" w:eastAsia="宋体"/>
                  <w:kern w:val="0"/>
                  <w:sz w:val="18"/>
                  <w:szCs w:val="20"/>
                  <w:lang w:val="en-GB"/>
                </w:rPr>
                <w:t>or RLC AM, t</w:t>
              </w:r>
            </w:ins>
            <w:ins w:id="234" w:author="CATT" w:date="2021-12-28T19:10:00Z">
              <w:r>
                <w:rPr>
                  <w:rFonts w:ascii="Arial" w:hAnsi="Arial" w:eastAsia="Times New Roman"/>
                  <w:kern w:val="0"/>
                  <w:sz w:val="18"/>
                  <w:szCs w:val="20"/>
                  <w:lang w:val="en-GB" w:eastAsia="ja-JP"/>
                </w:rPr>
                <w:t xml:space="preserve">he field is optionally present, need </w:t>
              </w:r>
            </w:ins>
            <w:ins w:id="235" w:author="CATT" w:date="2021-12-29T15:27:00Z">
              <w:r>
                <w:rPr>
                  <w:rFonts w:hint="eastAsia" w:ascii="Arial" w:hAnsi="Arial" w:eastAsia="宋体"/>
                  <w:kern w:val="0"/>
                  <w:sz w:val="18"/>
                  <w:szCs w:val="20"/>
                  <w:lang w:val="en-GB"/>
                </w:rPr>
                <w:t>R</w:t>
              </w:r>
            </w:ins>
            <w:ins w:id="236" w:author="CATT" w:date="2021-12-29T15:28:00Z">
              <w:r>
                <w:rPr>
                  <w:rFonts w:hint="eastAsia" w:ascii="Arial" w:hAnsi="Arial" w:eastAsia="宋体"/>
                  <w:kern w:val="0"/>
                  <w:sz w:val="18"/>
                  <w:szCs w:val="20"/>
                  <w:lang w:val="en-GB"/>
                </w:rPr>
                <w:t>.</w:t>
              </w:r>
            </w:ins>
            <w:ins w:id="237" w:author="CATT" w:date="2021-12-29T15:29:00Z">
              <w:r>
                <w:rPr>
                  <w:rFonts w:ascii="Arial" w:hAnsi="Arial" w:eastAsia="宋体"/>
                  <w:kern w:val="0"/>
                  <w:sz w:val="18"/>
                  <w:szCs w:val="20"/>
                  <w:lang w:val="en-GB" w:eastAsia="sv-SE"/>
                </w:rPr>
                <w:t xml:space="preserve"> Otherwise, the field is </w:t>
              </w:r>
              <w:commentRangeStart w:id="0"/>
              <w:r>
                <w:rPr>
                  <w:rFonts w:ascii="Arial" w:hAnsi="Arial" w:eastAsia="宋体"/>
                  <w:kern w:val="0"/>
                  <w:sz w:val="18"/>
                  <w:szCs w:val="20"/>
                  <w:lang w:val="en-GB" w:eastAsia="sv-SE"/>
                </w:rPr>
                <w:t>absent</w:t>
              </w:r>
              <w:commentRangeEnd w:id="0"/>
            </w:ins>
            <w:r>
              <w:rPr>
                <w:rFonts w:eastAsia="宋体"/>
                <w:kern w:val="0"/>
                <w:sz w:val="16"/>
                <w:szCs w:val="20"/>
                <w:lang w:val="en-GB" w:eastAsia="en-US"/>
              </w:rPr>
              <w:commentReference w:id="0"/>
            </w:r>
            <w:ins w:id="238" w:author="CATT" w:date="2021-12-28T19:10:00Z">
              <w:r>
                <w:rPr>
                  <w:rFonts w:ascii="Arial" w:hAnsi="Arial" w:eastAsia="Times New Roman"/>
                  <w:kern w:val="0"/>
                  <w:sz w:val="18"/>
                  <w:szCs w:val="20"/>
                  <w:lang w:val="en-GB"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widowControl/>
              <w:spacing w:after="0" w:line="240" w:lineRule="auto"/>
              <w:jc w:val="left"/>
              <w:rPr>
                <w:rFonts w:ascii="Arial" w:hAnsi="Arial" w:eastAsia="宋体"/>
                <w:i/>
                <w:kern w:val="0"/>
                <w:sz w:val="18"/>
                <w:szCs w:val="20"/>
                <w:lang w:val="en-GB" w:eastAsia="sv-SE"/>
              </w:rPr>
            </w:pPr>
            <w:r>
              <w:rPr>
                <w:rFonts w:ascii="Arial" w:hAnsi="Arial" w:eastAsia="宋体"/>
                <w:i/>
                <w:kern w:val="0"/>
                <w:sz w:val="18"/>
                <w:szCs w:val="20"/>
                <w:lang w:val="en-GB" w:eastAsia="sv-SE"/>
              </w:rPr>
              <w:t>Rlc-AM</w:t>
            </w:r>
            <w:r>
              <w:rPr>
                <w:rFonts w:ascii="Arial" w:hAnsi="Arial" w:eastAsia="宋体"/>
                <w:i/>
                <w:kern w:val="0"/>
                <w:sz w:val="18"/>
                <w:szCs w:val="20"/>
                <w:lang w:val="en-GB" w:eastAsia="en-US"/>
              </w:rPr>
              <w:t>-UM</w:t>
            </w:r>
          </w:p>
        </w:tc>
        <w:tc>
          <w:tcPr>
            <w:tcW w:w="11192" w:type="dxa"/>
            <w:tcBorders>
              <w:top w:val="single" w:color="auto" w:sz="4" w:space="0"/>
              <w:left w:val="single" w:color="808080" w:sz="4" w:space="0"/>
              <w:bottom w:val="single" w:color="auto" w:sz="4" w:space="0"/>
              <w:right w:val="single" w:color="auto" w:sz="4" w:space="0"/>
            </w:tcBorders>
          </w:tcPr>
          <w:p>
            <w:pPr>
              <w:keepNext/>
              <w:keepLines/>
              <w:widowControl/>
              <w:spacing w:after="0" w:line="240" w:lineRule="auto"/>
              <w:jc w:val="left"/>
              <w:rPr>
                <w:rFonts w:ascii="Arial" w:hAnsi="Arial" w:eastAsia="宋体"/>
                <w:kern w:val="0"/>
                <w:sz w:val="18"/>
                <w:szCs w:val="20"/>
                <w:lang w:val="en-GB" w:eastAsia="sv-SE"/>
              </w:rPr>
            </w:pPr>
            <w:r>
              <w:rPr>
                <w:rFonts w:ascii="Arial" w:hAnsi="Arial" w:eastAsia="宋体"/>
                <w:kern w:val="0"/>
                <w:sz w:val="18"/>
                <w:szCs w:val="20"/>
                <w:lang w:val="en-GB" w:eastAsia="sv-SE"/>
              </w:rPr>
              <w:t xml:space="preserve">For </w:t>
            </w:r>
            <w:r>
              <w:rPr>
                <w:rFonts w:ascii="Arial" w:hAnsi="Arial" w:eastAsia="宋体"/>
                <w:kern w:val="0"/>
                <w:sz w:val="18"/>
                <w:szCs w:val="20"/>
                <w:lang w:val="en-GB" w:eastAsia="en-US"/>
              </w:rPr>
              <w:t xml:space="preserve">RLC UM (if the UE supports DAPS handover) or </w:t>
            </w:r>
            <w:r>
              <w:rPr>
                <w:rFonts w:ascii="Arial" w:hAnsi="Arial" w:eastAsia="宋体"/>
                <w:kern w:val="0"/>
                <w:sz w:val="18"/>
                <w:szCs w:val="20"/>
                <w:lang w:val="en-GB" w:eastAsia="sv-SE"/>
              </w:rPr>
              <w:t>RLC AM,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widowControl/>
              <w:spacing w:after="0" w:line="240" w:lineRule="auto"/>
              <w:jc w:val="left"/>
              <w:rPr>
                <w:rFonts w:ascii="Arial" w:hAnsi="Arial" w:eastAsia="宋体"/>
                <w:i/>
                <w:kern w:val="0"/>
                <w:sz w:val="18"/>
                <w:szCs w:val="20"/>
                <w:lang w:val="en-GB" w:eastAsia="sv-SE"/>
              </w:rPr>
            </w:pPr>
            <w:r>
              <w:rPr>
                <w:rFonts w:ascii="Arial" w:hAnsi="Arial" w:eastAsia="宋体"/>
                <w:i/>
                <w:kern w:val="0"/>
                <w:sz w:val="18"/>
                <w:szCs w:val="20"/>
                <w:lang w:val="en-GB" w:eastAsia="sv-SE"/>
              </w:rPr>
              <w:t>Setup</w:t>
            </w:r>
          </w:p>
        </w:tc>
        <w:tc>
          <w:tcPr>
            <w:tcW w:w="11192" w:type="dxa"/>
            <w:tcBorders>
              <w:top w:val="single" w:color="auto" w:sz="4" w:space="0"/>
              <w:left w:val="single" w:color="808080" w:sz="4" w:space="0"/>
              <w:bottom w:val="single" w:color="auto" w:sz="4" w:space="0"/>
              <w:right w:val="single" w:color="auto" w:sz="4" w:space="0"/>
            </w:tcBorders>
          </w:tcPr>
          <w:p>
            <w:pPr>
              <w:keepNext/>
              <w:keepLines/>
              <w:widowControl/>
              <w:spacing w:after="0" w:line="240" w:lineRule="auto"/>
              <w:jc w:val="left"/>
              <w:rPr>
                <w:rFonts w:ascii="Arial" w:hAnsi="Arial" w:eastAsia="宋体"/>
                <w:kern w:val="0"/>
                <w:sz w:val="18"/>
                <w:szCs w:val="20"/>
                <w:lang w:val="en-GB" w:eastAsia="sv-SE"/>
              </w:rPr>
            </w:pPr>
            <w:r>
              <w:rPr>
                <w:rFonts w:ascii="Arial" w:hAnsi="Arial" w:eastAsia="宋体"/>
                <w:kern w:val="0"/>
                <w:sz w:val="18"/>
                <w:szCs w:val="20"/>
                <w:lang w:val="en-GB" w:eastAsia="sv-SE"/>
              </w:rPr>
              <w:t>The field is mandatory present in case of radio bearer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widowControl/>
              <w:spacing w:after="0" w:line="240" w:lineRule="auto"/>
              <w:jc w:val="left"/>
              <w:rPr>
                <w:rFonts w:ascii="Arial" w:hAnsi="Arial" w:eastAsia="宋体"/>
                <w:i/>
                <w:kern w:val="0"/>
                <w:sz w:val="18"/>
                <w:szCs w:val="20"/>
                <w:lang w:val="en-GB" w:eastAsia="sv-SE"/>
              </w:rPr>
            </w:pPr>
            <w:r>
              <w:rPr>
                <w:rFonts w:ascii="Arial" w:hAnsi="Arial" w:eastAsia="宋体"/>
                <w:i/>
                <w:kern w:val="0"/>
                <w:sz w:val="18"/>
                <w:szCs w:val="20"/>
                <w:lang w:val="en-GB" w:eastAsia="sv-SE"/>
              </w:rPr>
              <w:t>SplitBearer</w:t>
            </w:r>
          </w:p>
        </w:tc>
        <w:tc>
          <w:tcPr>
            <w:tcW w:w="11192" w:type="dxa"/>
            <w:tcBorders>
              <w:top w:val="single" w:color="auto" w:sz="4" w:space="0"/>
              <w:left w:val="single" w:color="808080" w:sz="4" w:space="0"/>
              <w:bottom w:val="single" w:color="auto" w:sz="4" w:space="0"/>
              <w:right w:val="single" w:color="auto" w:sz="4" w:space="0"/>
            </w:tcBorders>
          </w:tcPr>
          <w:p>
            <w:pPr>
              <w:keepNext/>
              <w:keepLines/>
              <w:widowControl/>
              <w:spacing w:after="0" w:line="240" w:lineRule="auto"/>
              <w:jc w:val="left"/>
              <w:rPr>
                <w:rFonts w:ascii="Arial" w:hAnsi="Arial" w:eastAsia="宋体"/>
                <w:kern w:val="0"/>
                <w:sz w:val="18"/>
                <w:szCs w:val="20"/>
                <w:lang w:val="en-GB" w:eastAsia="sv-SE"/>
              </w:rPr>
            </w:pPr>
            <w:r>
              <w:rPr>
                <w:rFonts w:ascii="Arial" w:hAnsi="Arial" w:eastAsia="宋体"/>
                <w:kern w:val="0"/>
                <w:sz w:val="18"/>
                <w:szCs w:val="20"/>
                <w:lang w:val="en-GB" w:eastAsia="en-GB"/>
              </w:rPr>
              <w:t xml:space="preserve">The field is absent for SRBs. Otherwise, the field is optional present, need M, in case of radio bearer with </w:t>
            </w:r>
            <w:r>
              <w:rPr>
                <w:rFonts w:ascii="Arial" w:hAnsi="Arial" w:eastAsia="宋体"/>
                <w:kern w:val="0"/>
                <w:sz w:val="18"/>
                <w:szCs w:val="20"/>
                <w:lang w:val="en-GB" w:eastAsia="sv-SE"/>
              </w:rP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widowControl/>
              <w:spacing w:after="0" w:line="240" w:lineRule="auto"/>
              <w:jc w:val="left"/>
              <w:rPr>
                <w:rFonts w:ascii="Arial" w:hAnsi="Arial" w:eastAsia="宋体"/>
                <w:i/>
                <w:kern w:val="0"/>
                <w:sz w:val="18"/>
                <w:szCs w:val="20"/>
                <w:lang w:val="en-GB" w:eastAsia="sv-SE"/>
              </w:rPr>
            </w:pPr>
            <w:r>
              <w:rPr>
                <w:rFonts w:ascii="Arial" w:hAnsi="Arial" w:eastAsia="宋体"/>
                <w:i/>
                <w:kern w:val="0"/>
                <w:sz w:val="18"/>
                <w:szCs w:val="20"/>
                <w:lang w:val="en-GB" w:eastAsia="sv-SE"/>
              </w:rPr>
              <w:t>SplitBearer2</w:t>
            </w:r>
          </w:p>
        </w:tc>
        <w:tc>
          <w:tcPr>
            <w:tcW w:w="11192" w:type="dxa"/>
            <w:tcBorders>
              <w:top w:val="single" w:color="auto" w:sz="4" w:space="0"/>
              <w:left w:val="single" w:color="808080" w:sz="4" w:space="0"/>
              <w:bottom w:val="single" w:color="auto" w:sz="4" w:space="0"/>
              <w:right w:val="single" w:color="auto" w:sz="4" w:space="0"/>
            </w:tcBorders>
          </w:tcPr>
          <w:p>
            <w:pPr>
              <w:keepNext/>
              <w:keepLines/>
              <w:widowControl/>
              <w:spacing w:after="0" w:line="240" w:lineRule="auto"/>
              <w:jc w:val="left"/>
              <w:rPr>
                <w:rFonts w:ascii="Arial" w:hAnsi="Arial" w:eastAsia="宋体"/>
                <w:kern w:val="0"/>
                <w:sz w:val="18"/>
                <w:szCs w:val="20"/>
                <w:lang w:val="en-GB" w:eastAsia="en-GB"/>
              </w:rPr>
            </w:pPr>
            <w:r>
              <w:rPr>
                <w:rFonts w:ascii="Arial" w:hAnsi="Arial" w:eastAsia="宋体"/>
                <w:kern w:val="0"/>
                <w:sz w:val="18"/>
                <w:szCs w:val="20"/>
                <w:lang w:val="en-GB" w:eastAsia="en-GB"/>
              </w:rPr>
              <w:t>The field is mandatory present, in case of a split bearer.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widowControl/>
              <w:spacing w:after="0" w:line="240" w:lineRule="auto"/>
              <w:jc w:val="left"/>
              <w:rPr>
                <w:rFonts w:ascii="Arial" w:hAnsi="Arial" w:eastAsia="宋体"/>
                <w:i/>
                <w:kern w:val="0"/>
                <w:sz w:val="18"/>
                <w:szCs w:val="20"/>
                <w:lang w:val="en-GB" w:eastAsia="sv-SE"/>
              </w:rPr>
            </w:pPr>
            <w:r>
              <w:rPr>
                <w:rFonts w:ascii="Arial" w:hAnsi="Arial" w:eastAsia="宋体"/>
                <w:i/>
                <w:kern w:val="0"/>
                <w:sz w:val="18"/>
                <w:szCs w:val="20"/>
                <w:lang w:val="en-GB" w:eastAsia="sv-SE"/>
              </w:rPr>
              <w:t>ConnectedTo5GC</w:t>
            </w:r>
          </w:p>
        </w:tc>
        <w:tc>
          <w:tcPr>
            <w:tcW w:w="11192" w:type="dxa"/>
            <w:tcBorders>
              <w:top w:val="single" w:color="auto" w:sz="4" w:space="0"/>
              <w:left w:val="single" w:color="808080" w:sz="4" w:space="0"/>
              <w:bottom w:val="single" w:color="auto" w:sz="4" w:space="0"/>
              <w:right w:val="single" w:color="auto" w:sz="4" w:space="0"/>
            </w:tcBorders>
          </w:tcPr>
          <w:p>
            <w:pPr>
              <w:keepNext/>
              <w:keepLines/>
              <w:widowControl/>
              <w:spacing w:after="0" w:line="240" w:lineRule="auto"/>
              <w:jc w:val="left"/>
              <w:rPr>
                <w:rFonts w:ascii="Arial" w:hAnsi="Arial" w:eastAsia="宋体"/>
                <w:kern w:val="0"/>
                <w:sz w:val="18"/>
                <w:szCs w:val="20"/>
                <w:lang w:val="en-GB" w:eastAsia="en-GB"/>
              </w:rPr>
            </w:pPr>
            <w:r>
              <w:rPr>
                <w:rFonts w:ascii="Arial" w:hAnsi="Arial" w:eastAsia="宋体"/>
                <w:kern w:val="0"/>
                <w:sz w:val="18"/>
                <w:szCs w:val="20"/>
                <w:lang w:val="en-GB" w:eastAsia="en-GB"/>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widowControl/>
              <w:spacing w:after="0" w:line="240" w:lineRule="auto"/>
              <w:jc w:val="left"/>
              <w:rPr>
                <w:rFonts w:ascii="Arial" w:hAnsi="Arial" w:eastAsia="宋体"/>
                <w:i/>
                <w:kern w:val="0"/>
                <w:sz w:val="18"/>
                <w:szCs w:val="20"/>
                <w:lang w:val="en-GB" w:eastAsia="sv-SE"/>
              </w:rPr>
            </w:pPr>
            <w:r>
              <w:rPr>
                <w:rFonts w:ascii="Arial" w:hAnsi="Arial" w:eastAsia="宋体"/>
                <w:i/>
                <w:kern w:val="0"/>
                <w:sz w:val="18"/>
                <w:szCs w:val="20"/>
                <w:lang w:val="en-GB" w:eastAsia="sv-SE"/>
              </w:rPr>
              <w:t>ConnectedTo5GC1</w:t>
            </w:r>
          </w:p>
        </w:tc>
        <w:tc>
          <w:tcPr>
            <w:tcW w:w="11192" w:type="dxa"/>
            <w:tcBorders>
              <w:top w:val="single" w:color="auto" w:sz="4" w:space="0"/>
              <w:left w:val="single" w:color="808080" w:sz="4" w:space="0"/>
              <w:bottom w:val="single" w:color="auto" w:sz="4" w:space="0"/>
              <w:right w:val="single" w:color="auto" w:sz="4" w:space="0"/>
            </w:tcBorders>
          </w:tcPr>
          <w:p>
            <w:pPr>
              <w:keepNext/>
              <w:keepLines/>
              <w:widowControl/>
              <w:spacing w:after="0" w:line="240" w:lineRule="auto"/>
              <w:jc w:val="left"/>
              <w:rPr>
                <w:rFonts w:ascii="Arial" w:hAnsi="Arial" w:eastAsia="宋体"/>
                <w:kern w:val="0"/>
                <w:sz w:val="18"/>
                <w:szCs w:val="20"/>
                <w:lang w:val="en-GB" w:eastAsia="en-GB"/>
              </w:rPr>
            </w:pPr>
            <w:r>
              <w:rPr>
                <w:rFonts w:ascii="Arial" w:hAnsi="Arial" w:eastAsia="宋体"/>
                <w:kern w:val="0"/>
                <w:sz w:val="18"/>
                <w:szCs w:val="20"/>
                <w:lang w:val="en-GB" w:eastAsia="en-GB"/>
              </w:rPr>
              <w:t>The field is optionally present, need R, if the UE is connected to NR/5GC.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widowControl/>
              <w:spacing w:after="0" w:line="240" w:lineRule="auto"/>
              <w:jc w:val="left"/>
              <w:rPr>
                <w:rFonts w:ascii="Arial" w:hAnsi="Arial" w:eastAsia="宋体"/>
                <w:i/>
                <w:kern w:val="0"/>
                <w:sz w:val="18"/>
                <w:szCs w:val="20"/>
                <w:lang w:val="en-GB" w:eastAsia="sv-SE"/>
              </w:rPr>
            </w:pPr>
            <w:r>
              <w:rPr>
                <w:rFonts w:ascii="Arial" w:hAnsi="Arial" w:eastAsia="宋体"/>
                <w:i/>
                <w:kern w:val="0"/>
                <w:sz w:val="18"/>
                <w:szCs w:val="20"/>
                <w:lang w:val="en-GB" w:eastAsia="sv-SE"/>
              </w:rPr>
              <w:t>Setup2</w:t>
            </w:r>
          </w:p>
        </w:tc>
        <w:tc>
          <w:tcPr>
            <w:tcW w:w="11192" w:type="dxa"/>
            <w:tcBorders>
              <w:top w:val="single" w:color="auto" w:sz="4" w:space="0"/>
              <w:left w:val="single" w:color="808080" w:sz="4" w:space="0"/>
              <w:bottom w:val="single" w:color="auto" w:sz="4" w:space="0"/>
              <w:right w:val="single" w:color="auto" w:sz="4" w:space="0"/>
            </w:tcBorders>
          </w:tcPr>
          <w:p>
            <w:pPr>
              <w:keepNext/>
              <w:keepLines/>
              <w:widowControl/>
              <w:spacing w:after="0" w:line="240" w:lineRule="auto"/>
              <w:jc w:val="left"/>
              <w:rPr>
                <w:rFonts w:ascii="Arial" w:hAnsi="Arial" w:eastAsia="宋体"/>
                <w:kern w:val="0"/>
                <w:sz w:val="18"/>
                <w:szCs w:val="20"/>
                <w:lang w:val="en-GB" w:eastAsia="en-GB"/>
              </w:rPr>
            </w:pPr>
            <w:r>
              <w:rPr>
                <w:rFonts w:ascii="Arial" w:hAnsi="Arial" w:eastAsia="宋体"/>
                <w:kern w:val="0"/>
                <w:sz w:val="18"/>
                <w:szCs w:val="20"/>
                <w:lang w:val="en-GB" w:eastAsia="sv-SE"/>
              </w:rPr>
              <w:t>This field is mandatory present in case for radio bearer setup for RLC-AM and RLC-UM. Otherwise, this field is absent, Need M.</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w:t>
      </w:r>
      <w:r>
        <w:rPr>
          <w:rFonts w:hint="eastAsia"/>
          <w:i/>
        </w:rPr>
        <w:t xml:space="preserve"> </w:t>
      </w:r>
      <w:r>
        <w:rPr>
          <w:i/>
        </w:rPr>
        <w:t>Change</w:t>
      </w:r>
    </w:p>
    <w:p>
      <w:pPr>
        <w:keepNext/>
        <w:keepLines/>
        <w:spacing w:before="120"/>
        <w:ind w:left="1134" w:hanging="1134"/>
        <w:outlineLvl w:val="2"/>
        <w:rPr>
          <w:rFonts w:ascii="Arial" w:hAnsi="Arial"/>
          <w:sz w:val="28"/>
        </w:rPr>
      </w:pPr>
      <w:bookmarkStart w:id="8" w:name="_Toc5285451"/>
      <w:bookmarkStart w:id="9" w:name="_Toc60777468"/>
      <w:bookmarkStart w:id="10" w:name="_Toc76423755"/>
      <w:r>
        <w:rPr>
          <w:rFonts w:ascii="Arial" w:hAnsi="Arial"/>
          <w:sz w:val="28"/>
        </w:rPr>
        <w:t>6.3.3</w:t>
      </w:r>
      <w:r>
        <w:rPr>
          <w:rFonts w:ascii="Arial" w:hAnsi="Arial"/>
          <w:sz w:val="28"/>
        </w:rPr>
        <w:tab/>
      </w:r>
      <w:r>
        <w:rPr>
          <w:rFonts w:ascii="Arial" w:hAnsi="Arial"/>
          <w:sz w:val="28"/>
        </w:rPr>
        <w:t>UE capability information elements</w:t>
      </w:r>
      <w:bookmarkEnd w:id="8"/>
    </w:p>
    <w:p>
      <w:pPr>
        <w:pStyle w:val="5"/>
        <w:shd w:val="clear" w:color="auto" w:fill="E6E6E6"/>
        <w:rPr>
          <w:rFonts w:eastAsia="Malgun Gothic"/>
        </w:rPr>
      </w:pPr>
      <w:bookmarkStart w:id="11" w:name="_Toc83740424"/>
      <w:r>
        <w:rPr>
          <w:rFonts w:eastAsia="Malgun Gothic"/>
        </w:rPr>
        <w:t>–</w:t>
      </w:r>
      <w:r>
        <w:rPr>
          <w:rFonts w:eastAsia="Malgun Gothic"/>
        </w:rPr>
        <w:tab/>
      </w:r>
      <w:r>
        <w:rPr>
          <w:rFonts w:eastAsia="Malgun Gothic"/>
          <w:i/>
        </w:rPr>
        <w:t>PDCP-Parameters</w:t>
      </w:r>
      <w:bookmarkEnd w:id="11"/>
    </w:p>
    <w:p>
      <w:pPr>
        <w:shd w:val="clear" w:color="auto" w:fill="E6E6E6"/>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pPr>
        <w:pStyle w:val="89"/>
        <w:shd w:val="clear" w:color="auto" w:fill="E6E6E6"/>
        <w:rPr>
          <w:rFonts w:eastAsia="Malgun Gothic"/>
        </w:rPr>
      </w:pPr>
      <w:r>
        <w:rPr>
          <w:rFonts w:eastAsia="Malgun Gothic"/>
          <w:i/>
        </w:rPr>
        <w:t>PDCP-Parameters</w:t>
      </w:r>
      <w:r>
        <w:rPr>
          <w:rFonts w:eastAsia="Malgun Gothic"/>
        </w:rPr>
        <w:t xml:space="preserve"> information element</w:t>
      </w:r>
    </w:p>
    <w:p>
      <w:pPr>
        <w:pStyle w:val="246"/>
        <w:shd w:val="clear" w:color="auto" w:fill="E6E6E6"/>
        <w:rPr>
          <w:rFonts w:eastAsia="Times New Roman"/>
          <w:color w:val="808080"/>
        </w:rPr>
      </w:pPr>
      <w:r>
        <w:rPr>
          <w:color w:val="808080"/>
        </w:rPr>
        <w:t>-- ASN1START</w:t>
      </w:r>
    </w:p>
    <w:p>
      <w:pPr>
        <w:pStyle w:val="246"/>
        <w:shd w:val="clear" w:color="auto" w:fill="E6E6E6"/>
        <w:rPr>
          <w:color w:val="808080"/>
        </w:rPr>
      </w:pPr>
      <w:r>
        <w:rPr>
          <w:color w:val="808080"/>
        </w:rPr>
        <w:t>-- TAG-PDCP-PARAMETERS-START</w:t>
      </w:r>
    </w:p>
    <w:p>
      <w:pPr>
        <w:pStyle w:val="246"/>
        <w:shd w:val="clear" w:color="auto" w:fill="E6E6E6"/>
      </w:pPr>
    </w:p>
    <w:p>
      <w:pPr>
        <w:pStyle w:val="246"/>
        <w:shd w:val="clear" w:color="auto" w:fill="E6E6E6"/>
      </w:pPr>
      <w:r>
        <w:t xml:space="preserve">PDCP-Parameters ::=         </w:t>
      </w:r>
      <w:r>
        <w:rPr>
          <w:color w:val="993366"/>
        </w:rPr>
        <w:t>SEQUENCE</w:t>
      </w:r>
      <w:r>
        <w:t xml:space="preserve"> {</w:t>
      </w:r>
    </w:p>
    <w:p>
      <w:pPr>
        <w:pStyle w:val="246"/>
        <w:shd w:val="clear" w:color="auto" w:fill="E6E6E6"/>
      </w:pPr>
      <w:r>
        <w:t xml:space="preserve">    supportedROHC-Profiles      </w:t>
      </w:r>
      <w:r>
        <w:rPr>
          <w:color w:val="993366"/>
        </w:rPr>
        <w:t>SEQUENCE</w:t>
      </w:r>
      <w:r>
        <w:t xml:space="preserve"> {</w:t>
      </w:r>
    </w:p>
    <w:p>
      <w:pPr>
        <w:pStyle w:val="246"/>
        <w:shd w:val="clear" w:color="auto" w:fill="E6E6E6"/>
      </w:pPr>
      <w:r>
        <w:t xml:space="preserve">        profile0x0000               </w:t>
      </w:r>
      <w:r>
        <w:rPr>
          <w:color w:val="993366"/>
        </w:rPr>
        <w:t>BOOLEAN</w:t>
      </w:r>
      <w:r>
        <w:t>,</w:t>
      </w:r>
    </w:p>
    <w:p>
      <w:pPr>
        <w:pStyle w:val="246"/>
        <w:shd w:val="clear" w:color="auto" w:fill="E6E6E6"/>
      </w:pPr>
      <w:r>
        <w:t xml:space="preserve">        profile0x0001               </w:t>
      </w:r>
      <w:r>
        <w:rPr>
          <w:color w:val="993366"/>
        </w:rPr>
        <w:t>BOOLEAN</w:t>
      </w:r>
      <w:r>
        <w:t>,</w:t>
      </w:r>
    </w:p>
    <w:p>
      <w:pPr>
        <w:pStyle w:val="246"/>
        <w:shd w:val="clear" w:color="auto" w:fill="E6E6E6"/>
      </w:pPr>
      <w:r>
        <w:t xml:space="preserve">        profile0x0002               </w:t>
      </w:r>
      <w:r>
        <w:rPr>
          <w:color w:val="993366"/>
        </w:rPr>
        <w:t>BOOLEAN</w:t>
      </w:r>
      <w:r>
        <w:t>,</w:t>
      </w:r>
    </w:p>
    <w:p>
      <w:pPr>
        <w:pStyle w:val="246"/>
        <w:shd w:val="clear" w:color="auto" w:fill="E6E6E6"/>
      </w:pPr>
      <w:r>
        <w:t xml:space="preserve">        profile0x0003               </w:t>
      </w:r>
      <w:r>
        <w:rPr>
          <w:color w:val="993366"/>
        </w:rPr>
        <w:t>BOOLEAN</w:t>
      </w:r>
      <w:r>
        <w:t>,</w:t>
      </w:r>
    </w:p>
    <w:p>
      <w:pPr>
        <w:pStyle w:val="246"/>
        <w:shd w:val="clear" w:color="auto" w:fill="E6E6E6"/>
      </w:pPr>
      <w:r>
        <w:t xml:space="preserve">        profile0x0004               </w:t>
      </w:r>
      <w:r>
        <w:rPr>
          <w:color w:val="993366"/>
        </w:rPr>
        <w:t>BOOLEAN</w:t>
      </w:r>
      <w:r>
        <w:t>,</w:t>
      </w:r>
    </w:p>
    <w:p>
      <w:pPr>
        <w:pStyle w:val="246"/>
        <w:shd w:val="clear" w:color="auto" w:fill="E6E6E6"/>
      </w:pPr>
      <w:r>
        <w:t xml:space="preserve">        profile0x0006               </w:t>
      </w:r>
      <w:r>
        <w:rPr>
          <w:color w:val="993366"/>
        </w:rPr>
        <w:t>BOOLEAN</w:t>
      </w:r>
      <w:r>
        <w:t>,</w:t>
      </w:r>
    </w:p>
    <w:p>
      <w:pPr>
        <w:pStyle w:val="246"/>
        <w:shd w:val="clear" w:color="auto" w:fill="E6E6E6"/>
      </w:pPr>
      <w:r>
        <w:t xml:space="preserve">        profile0x0101               </w:t>
      </w:r>
      <w:r>
        <w:rPr>
          <w:color w:val="993366"/>
        </w:rPr>
        <w:t>BOOLEAN</w:t>
      </w:r>
      <w:r>
        <w:t>,</w:t>
      </w:r>
    </w:p>
    <w:p>
      <w:pPr>
        <w:pStyle w:val="246"/>
        <w:shd w:val="clear" w:color="auto" w:fill="E6E6E6"/>
      </w:pPr>
      <w:r>
        <w:t xml:space="preserve">        profile0x0102               </w:t>
      </w:r>
      <w:r>
        <w:rPr>
          <w:color w:val="993366"/>
        </w:rPr>
        <w:t>BOOLEAN</w:t>
      </w:r>
      <w:r>
        <w:t>,</w:t>
      </w:r>
    </w:p>
    <w:p>
      <w:pPr>
        <w:pStyle w:val="246"/>
        <w:shd w:val="clear" w:color="auto" w:fill="E6E6E6"/>
      </w:pPr>
      <w:r>
        <w:t xml:space="preserve">        profile0x0103               </w:t>
      </w:r>
      <w:r>
        <w:rPr>
          <w:color w:val="993366"/>
        </w:rPr>
        <w:t>BOOLEAN</w:t>
      </w:r>
      <w:r>
        <w:t>,</w:t>
      </w:r>
    </w:p>
    <w:p>
      <w:pPr>
        <w:pStyle w:val="246"/>
        <w:shd w:val="clear" w:color="auto" w:fill="E6E6E6"/>
      </w:pPr>
      <w:r>
        <w:t xml:space="preserve">        profile0x0104               </w:t>
      </w:r>
      <w:r>
        <w:rPr>
          <w:color w:val="993366"/>
        </w:rPr>
        <w:t>BOOLEAN</w:t>
      </w:r>
    </w:p>
    <w:p>
      <w:pPr>
        <w:pStyle w:val="246"/>
        <w:shd w:val="clear" w:color="auto" w:fill="E6E6E6"/>
      </w:pPr>
      <w:r>
        <w:t xml:space="preserve">    },</w:t>
      </w:r>
    </w:p>
    <w:p>
      <w:pPr>
        <w:pStyle w:val="246"/>
        <w:shd w:val="clear" w:color="auto" w:fill="E6E6E6"/>
      </w:pPr>
      <w:r>
        <w:t xml:space="preserve">    maxNumberROHC-ContextSessions       </w:t>
      </w:r>
      <w:r>
        <w:rPr>
          <w:color w:val="993366"/>
        </w:rPr>
        <w:t>ENUMERATED</w:t>
      </w:r>
      <w:r>
        <w:t xml:space="preserve"> {cs2, cs4, cs8, cs12, cs16, cs24, cs32, cs48, cs64,</w:t>
      </w:r>
    </w:p>
    <w:p>
      <w:pPr>
        <w:pStyle w:val="246"/>
        <w:shd w:val="clear" w:color="auto" w:fill="E6E6E6"/>
      </w:pPr>
      <w:r>
        <w:t xml:space="preserve">                                                cs128, cs256, cs512, cs1024, cs16384, spare2, spare1},</w:t>
      </w:r>
    </w:p>
    <w:p>
      <w:pPr>
        <w:pStyle w:val="246"/>
        <w:shd w:val="clear" w:color="auto" w:fill="E6E6E6"/>
      </w:pPr>
      <w:r>
        <w:t xml:space="preserve">    uplinkOnlyROHC-Profiles             </w:t>
      </w:r>
      <w:r>
        <w:rPr>
          <w:color w:val="993366"/>
        </w:rPr>
        <w:t>ENUMERATED</w:t>
      </w:r>
      <w:r>
        <w:t xml:space="preserve"> {supported}      </w:t>
      </w:r>
      <w:r>
        <w:rPr>
          <w:color w:val="993366"/>
        </w:rPr>
        <w:t>OPTIONAL</w:t>
      </w:r>
      <w:r>
        <w:t>,</w:t>
      </w:r>
    </w:p>
    <w:p>
      <w:pPr>
        <w:pStyle w:val="246"/>
        <w:shd w:val="clear" w:color="auto" w:fill="E6E6E6"/>
      </w:pPr>
      <w:r>
        <w:t xml:space="preserve">    continueROHC-Context                </w:t>
      </w:r>
      <w:r>
        <w:rPr>
          <w:color w:val="993366"/>
        </w:rPr>
        <w:t>ENUMERATED</w:t>
      </w:r>
      <w:r>
        <w:t xml:space="preserve"> {supported}      </w:t>
      </w:r>
      <w:r>
        <w:rPr>
          <w:color w:val="993366"/>
        </w:rPr>
        <w:t>OPTIONAL</w:t>
      </w:r>
      <w:r>
        <w:t>,</w:t>
      </w:r>
    </w:p>
    <w:p>
      <w:pPr>
        <w:pStyle w:val="246"/>
        <w:shd w:val="clear" w:color="auto" w:fill="E6E6E6"/>
      </w:pPr>
      <w:r>
        <w:t xml:space="preserve">    outOfOrderDelivery                  </w:t>
      </w:r>
      <w:r>
        <w:rPr>
          <w:color w:val="993366"/>
        </w:rPr>
        <w:t>ENUMERATED</w:t>
      </w:r>
      <w:r>
        <w:t xml:space="preserve"> {supported}      </w:t>
      </w:r>
      <w:r>
        <w:rPr>
          <w:color w:val="993366"/>
        </w:rPr>
        <w:t>OPTIONAL</w:t>
      </w:r>
      <w:r>
        <w:t>,</w:t>
      </w:r>
    </w:p>
    <w:p>
      <w:pPr>
        <w:pStyle w:val="246"/>
        <w:shd w:val="clear" w:color="auto" w:fill="E6E6E6"/>
      </w:pPr>
      <w:r>
        <w:t xml:space="preserve">    shortSN                             </w:t>
      </w:r>
      <w:r>
        <w:rPr>
          <w:color w:val="993366"/>
        </w:rPr>
        <w:t>ENUMERATED</w:t>
      </w:r>
      <w:r>
        <w:t xml:space="preserve"> {supported}      </w:t>
      </w:r>
      <w:r>
        <w:rPr>
          <w:color w:val="993366"/>
        </w:rPr>
        <w:t>OPTIONAL</w:t>
      </w:r>
      <w:r>
        <w:t>,</w:t>
      </w:r>
    </w:p>
    <w:p>
      <w:pPr>
        <w:pStyle w:val="246"/>
        <w:shd w:val="clear" w:color="auto" w:fill="E6E6E6"/>
      </w:pPr>
      <w:r>
        <w:t xml:space="preserve">    pdcp-DuplicationSRB                 </w:t>
      </w:r>
      <w:r>
        <w:rPr>
          <w:color w:val="993366"/>
        </w:rPr>
        <w:t>ENUMERATED</w:t>
      </w:r>
      <w:r>
        <w:t xml:space="preserve"> {supported}      </w:t>
      </w:r>
      <w:r>
        <w:rPr>
          <w:color w:val="993366"/>
        </w:rPr>
        <w:t>OPTIONAL</w:t>
      </w:r>
      <w:r>
        <w:t>,</w:t>
      </w:r>
    </w:p>
    <w:p>
      <w:pPr>
        <w:pStyle w:val="246"/>
        <w:shd w:val="clear" w:color="auto" w:fill="E6E6E6"/>
      </w:pPr>
      <w:r>
        <w:t xml:space="preserve">    pdcp-DuplicationMCG-OrSCG-DRB       </w:t>
      </w:r>
      <w:r>
        <w:rPr>
          <w:color w:val="993366"/>
        </w:rPr>
        <w:t>ENUMERATED</w:t>
      </w:r>
      <w:r>
        <w:t xml:space="preserve"> {supported}      </w:t>
      </w:r>
      <w:r>
        <w:rPr>
          <w:color w:val="993366"/>
        </w:rPr>
        <w:t>OPTIONAL</w:t>
      </w:r>
      <w:r>
        <w:t>,</w:t>
      </w:r>
    </w:p>
    <w:p>
      <w:pPr>
        <w:pStyle w:val="246"/>
        <w:shd w:val="clear" w:color="auto" w:fill="E6E6E6"/>
      </w:pPr>
      <w:r>
        <w:t xml:space="preserve">    ...,</w:t>
      </w:r>
    </w:p>
    <w:p>
      <w:pPr>
        <w:pStyle w:val="246"/>
        <w:shd w:val="clear" w:color="auto" w:fill="E6E6E6"/>
      </w:pPr>
      <w:r>
        <w:t xml:space="preserve">    [[</w:t>
      </w:r>
    </w:p>
    <w:p>
      <w:pPr>
        <w:pStyle w:val="246"/>
        <w:shd w:val="clear" w:color="auto" w:fill="E6E6E6"/>
      </w:pPr>
      <w:r>
        <w:t xml:space="preserve">    drb-IAB-r16                         </w:t>
      </w:r>
      <w:r>
        <w:rPr>
          <w:color w:val="993366"/>
        </w:rPr>
        <w:t>ENUMERATED</w:t>
      </w:r>
      <w:r>
        <w:t xml:space="preserve"> {supported}      </w:t>
      </w:r>
      <w:r>
        <w:rPr>
          <w:color w:val="993366"/>
        </w:rPr>
        <w:t>OPTIONAL</w:t>
      </w:r>
      <w:r>
        <w:t>,</w:t>
      </w:r>
    </w:p>
    <w:p>
      <w:pPr>
        <w:pStyle w:val="246"/>
        <w:shd w:val="clear" w:color="auto" w:fill="E6E6E6"/>
      </w:pPr>
      <w:r>
        <w:t xml:space="preserve">    non-DRB-IAB-r16                     </w:t>
      </w:r>
      <w:r>
        <w:rPr>
          <w:color w:val="993366"/>
        </w:rPr>
        <w:t>ENUMERATED</w:t>
      </w:r>
      <w:r>
        <w:t xml:space="preserve"> {supported}      </w:t>
      </w:r>
      <w:r>
        <w:rPr>
          <w:color w:val="993366"/>
        </w:rPr>
        <w:t>OPTIONAL</w:t>
      </w:r>
      <w:r>
        <w:t>,</w:t>
      </w:r>
    </w:p>
    <w:p>
      <w:pPr>
        <w:pStyle w:val="246"/>
        <w:shd w:val="clear" w:color="auto" w:fill="E6E6E6"/>
      </w:pPr>
      <w:r>
        <w:t xml:space="preserve">    extendedDiscardTimer-r16            </w:t>
      </w:r>
      <w:r>
        <w:rPr>
          <w:color w:val="993366"/>
        </w:rPr>
        <w:t>ENUMERATED</w:t>
      </w:r>
      <w:r>
        <w:t xml:space="preserve"> {supported}      </w:t>
      </w:r>
      <w:r>
        <w:rPr>
          <w:color w:val="993366"/>
        </w:rPr>
        <w:t>OPTIONAL</w:t>
      </w:r>
      <w:r>
        <w:t>,</w:t>
      </w:r>
    </w:p>
    <w:p>
      <w:pPr>
        <w:pStyle w:val="246"/>
        <w:shd w:val="clear" w:color="auto" w:fill="E6E6E6"/>
      </w:pPr>
      <w:r>
        <w:t xml:space="preserve">    continueEHC-Context-r16             </w:t>
      </w:r>
      <w:r>
        <w:rPr>
          <w:color w:val="993366"/>
        </w:rPr>
        <w:t>ENUMERATED</w:t>
      </w:r>
      <w:r>
        <w:t xml:space="preserve"> {supported}      </w:t>
      </w:r>
      <w:r>
        <w:rPr>
          <w:color w:val="993366"/>
        </w:rPr>
        <w:t>OPTIONAL</w:t>
      </w:r>
      <w:r>
        <w:t>,</w:t>
      </w:r>
    </w:p>
    <w:p>
      <w:pPr>
        <w:pStyle w:val="246"/>
        <w:shd w:val="clear" w:color="auto" w:fill="E6E6E6"/>
      </w:pPr>
      <w:r>
        <w:t xml:space="preserve">    ehc-r16                             </w:t>
      </w:r>
      <w:r>
        <w:rPr>
          <w:color w:val="993366"/>
        </w:rPr>
        <w:t>ENUMERATED</w:t>
      </w:r>
      <w:r>
        <w:t xml:space="preserve"> {supported}      </w:t>
      </w:r>
      <w:r>
        <w:rPr>
          <w:color w:val="993366"/>
        </w:rPr>
        <w:t>OPTIONAL</w:t>
      </w:r>
      <w:r>
        <w:t>,</w:t>
      </w:r>
    </w:p>
    <w:p>
      <w:pPr>
        <w:pStyle w:val="246"/>
        <w:shd w:val="clear" w:color="auto" w:fill="E6E6E6"/>
      </w:pPr>
      <w:r>
        <w:t xml:space="preserve">    maxNumberEHC-Contexts-r16           </w:t>
      </w:r>
      <w:r>
        <w:rPr>
          <w:color w:val="993366"/>
        </w:rPr>
        <w:t>ENUMERATED</w:t>
      </w:r>
      <w:r>
        <w:t xml:space="preserve"> {cs2, cs4, cs8, cs16, cs32, cs64, cs128, cs256, cs512,</w:t>
      </w:r>
    </w:p>
    <w:p>
      <w:pPr>
        <w:pStyle w:val="246"/>
        <w:shd w:val="clear" w:color="auto" w:fill="E6E6E6"/>
      </w:pPr>
      <w:r>
        <w:t xml:space="preserve">                                                    cs1024, cs2048, cs4096, cs8192, cs16384, cs32768, cs65536}    </w:t>
      </w:r>
      <w:r>
        <w:rPr>
          <w:color w:val="993366"/>
        </w:rPr>
        <w:t>OPTIONAL</w:t>
      </w:r>
      <w:r>
        <w:t>,</w:t>
      </w:r>
    </w:p>
    <w:p>
      <w:pPr>
        <w:pStyle w:val="246"/>
        <w:shd w:val="clear" w:color="auto" w:fill="E6E6E6"/>
      </w:pPr>
      <w:r>
        <w:t xml:space="preserve">    jointEHC-ROHC-Config-r16            </w:t>
      </w:r>
      <w:r>
        <w:rPr>
          <w:color w:val="993366"/>
        </w:rPr>
        <w:t>ENUMERATED</w:t>
      </w:r>
      <w:r>
        <w:t xml:space="preserve"> {supported}      </w:t>
      </w:r>
      <w:r>
        <w:rPr>
          <w:color w:val="993366"/>
        </w:rPr>
        <w:t>OPTIONAL</w:t>
      </w:r>
      <w:r>
        <w:t>,</w:t>
      </w:r>
    </w:p>
    <w:p>
      <w:pPr>
        <w:pStyle w:val="246"/>
        <w:shd w:val="clear" w:color="auto" w:fill="E6E6E6"/>
        <w:rPr>
          <w:lang w:eastAsia="zh-CN"/>
        </w:rPr>
      </w:pPr>
      <w:r>
        <w:t xml:space="preserve">    pdcp-DuplicationMoreThanTwoRLC-r16  </w:t>
      </w:r>
      <w:r>
        <w:rPr>
          <w:color w:val="993366"/>
        </w:rPr>
        <w:t>ENUMERATED</w:t>
      </w:r>
      <w:r>
        <w:t xml:space="preserve"> {supported}      </w:t>
      </w:r>
      <w:r>
        <w:rPr>
          <w:color w:val="993366"/>
        </w:rPr>
        <w:t>OPTIONAL</w:t>
      </w:r>
    </w:p>
    <w:p>
      <w:pPr>
        <w:pStyle w:val="246"/>
        <w:shd w:val="clear" w:color="auto" w:fill="E6E6E6"/>
        <w:rPr>
          <w:ins w:id="239" w:author="CATT" w:date="2021-12-09T18:53:00Z"/>
          <w:lang w:eastAsia="zh-CN"/>
        </w:rPr>
      </w:pPr>
      <w:r>
        <w:t xml:space="preserve">    ]]</w:t>
      </w:r>
      <w:ins w:id="240" w:author="CATT" w:date="2021-12-09T19:14:00Z">
        <w:r>
          <w:rPr>
            <w:rFonts w:hint="eastAsia"/>
            <w:lang w:eastAsia="zh-CN"/>
          </w:rPr>
          <w:t>,</w:t>
        </w:r>
      </w:ins>
    </w:p>
    <w:p>
      <w:pPr>
        <w:pStyle w:val="246"/>
        <w:shd w:val="clear" w:color="auto" w:fill="E6E6E6"/>
        <w:rPr>
          <w:ins w:id="241" w:author="CATT" w:date="2021-12-09T18:55:00Z"/>
          <w:lang w:eastAsia="zh-CN"/>
        </w:rPr>
      </w:pPr>
      <w:ins w:id="242" w:author="CATT" w:date="2021-12-09T18:55:00Z">
        <w:r>
          <w:rPr/>
          <w:t xml:space="preserve">    </w:t>
        </w:r>
      </w:ins>
      <w:ins w:id="243" w:author="CATT" w:date="2021-12-09T18:54:00Z">
        <w:r>
          <w:rPr>
            <w:rFonts w:hint="eastAsia"/>
            <w:lang w:eastAsia="zh-CN"/>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CATT" w:date="2021-12-09T19:00:00Z"/>
          <w:rFonts w:ascii="Courier New" w:hAnsi="Courier New"/>
          <w:sz w:val="16"/>
        </w:rPr>
      </w:pPr>
      <w:ins w:id="245" w:author="CATT" w:date="2021-12-09T19:01:00Z">
        <w:r>
          <w:rPr>
            <w:rFonts w:ascii="Courier New" w:hAnsi="Courier New"/>
            <w:sz w:val="16"/>
          </w:rPr>
          <w:t xml:space="preserve">    </w:t>
        </w:r>
      </w:ins>
      <w:ins w:id="246" w:author="CATT" w:date="2021-12-28T19:11:00Z">
        <w:r>
          <w:rPr>
            <w:rFonts w:hint="eastAsia" w:ascii="Courier New" w:hAnsi="Courier New"/>
            <w:sz w:val="16"/>
          </w:rPr>
          <w:t>udc</w:t>
        </w:r>
      </w:ins>
      <w:ins w:id="247" w:author="CATT" w:date="2021-12-09T18:56:00Z">
        <w:r>
          <w:rPr>
            <w:rFonts w:hint="eastAsia" w:ascii="Courier New" w:hAnsi="Courier New"/>
            <w:sz w:val="16"/>
          </w:rPr>
          <w:t>-r17</w:t>
        </w:r>
      </w:ins>
      <w:ins w:id="248" w:author="CATT" w:date="2021-12-09T19:00:00Z">
        <w:r>
          <w:rPr>
            <w:rFonts w:hint="eastAsia" w:ascii="Courier New" w:hAnsi="Courier New"/>
            <w:color w:val="993366"/>
            <w:sz w:val="16"/>
          </w:rPr>
          <w:t xml:space="preserve"> </w:t>
        </w:r>
      </w:ins>
      <w:ins w:id="249" w:author="CATT" w:date="2021-12-09T19:01:00Z">
        <w:r>
          <w:rPr>
            <w:rFonts w:hint="eastAsia" w:ascii="Courier New" w:hAnsi="Courier New"/>
            <w:color w:val="993366"/>
            <w:sz w:val="16"/>
          </w:rPr>
          <w:t xml:space="preserve">        </w:t>
        </w:r>
      </w:ins>
      <w:ins w:id="250" w:author="CATT" w:date="2021-12-28T19:12:00Z">
        <w:r>
          <w:rPr>
            <w:rFonts w:hint="eastAsia" w:ascii="Courier New" w:hAnsi="Courier New"/>
            <w:color w:val="993366"/>
            <w:sz w:val="16"/>
          </w:rPr>
          <w:t xml:space="preserve">          </w:t>
        </w:r>
      </w:ins>
      <w:ins w:id="251" w:author="CATT" w:date="2021-12-28T19:14:00Z">
        <w:r>
          <w:rPr>
            <w:rFonts w:hint="eastAsia" w:ascii="Courier New" w:hAnsi="Courier New"/>
            <w:color w:val="993366"/>
            <w:sz w:val="16"/>
          </w:rPr>
          <w:t xml:space="preserve">      </w:t>
        </w:r>
      </w:ins>
      <w:ins w:id="252" w:author="CATT" w:date="2021-12-09T19:01:00Z">
        <w:r>
          <w:rPr>
            <w:rFonts w:hint="eastAsia" w:ascii="Courier New" w:hAnsi="Courier New"/>
            <w:color w:val="993366"/>
            <w:sz w:val="16"/>
          </w:rPr>
          <w:t>S</w:t>
        </w:r>
      </w:ins>
      <w:ins w:id="253" w:author="CATT" w:date="2021-12-09T19:00:00Z">
        <w:r>
          <w:rPr>
            <w:rFonts w:hint="eastAsia" w:ascii="Courier New" w:hAnsi="Courier New"/>
            <w:color w:val="993366"/>
            <w:sz w:val="16"/>
          </w:rPr>
          <w:t>EQUENCE</w:t>
        </w:r>
      </w:ins>
      <w:ins w:id="254" w:author="CATT" w:date="2021-12-09T19:00:00Z">
        <w:r>
          <w:rPr>
            <w:rFonts w:hint="eastAsia" w:ascii="Courier New" w:hAnsi="Courier New"/>
            <w:sz w:val="16"/>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CATT" w:date="2021-12-09T19:00:00Z"/>
          <w:rFonts w:hint="eastAsia" w:ascii="Courier New" w:hAnsi="Courier New"/>
          <w:sz w:val="16"/>
        </w:rPr>
      </w:pPr>
      <w:ins w:id="256" w:author="CATT" w:date="2021-12-09T19:03:00Z">
        <w:r>
          <w:rPr>
            <w:rFonts w:ascii="Courier New" w:hAnsi="Courier New"/>
            <w:sz w:val="16"/>
          </w:rPr>
          <w:t xml:space="preserve">        </w:t>
        </w:r>
      </w:ins>
      <w:ins w:id="257" w:author="CATT" w:date="2021-12-28T19:13:00Z">
        <w:r>
          <w:rPr>
            <w:rFonts w:ascii="Courier New" w:hAnsi="Courier New"/>
            <w:sz w:val="16"/>
          </w:rPr>
          <w:t>s</w:t>
        </w:r>
      </w:ins>
      <w:ins w:id="258" w:author="CATT" w:date="2021-12-09T19:00:00Z">
        <w:r>
          <w:rPr>
            <w:rFonts w:hint="eastAsia" w:ascii="Courier New" w:hAnsi="Courier New"/>
            <w:sz w:val="16"/>
          </w:rPr>
          <w:t>tandardDic</w:t>
        </w:r>
      </w:ins>
      <w:ins w:id="259" w:author="CATT" w:date="2021-12-28T19:13:00Z">
        <w:r>
          <w:rPr>
            <w:rFonts w:hint="eastAsia" w:ascii="Courier New" w:hAnsi="Courier New"/>
            <w:sz w:val="16"/>
          </w:rPr>
          <w:t>tionary</w:t>
        </w:r>
      </w:ins>
      <w:ins w:id="260" w:author="CATT" w:date="2021-12-09T19:00:00Z">
        <w:r>
          <w:rPr>
            <w:rFonts w:hint="eastAsia" w:ascii="Courier New" w:hAnsi="Courier New"/>
            <w:sz w:val="16"/>
          </w:rPr>
          <w:t>-r17</w:t>
        </w:r>
      </w:ins>
      <w:ins w:id="261" w:author="CATT" w:date="2021-12-09T19:03:00Z">
        <w:r>
          <w:rPr>
            <w:rFonts w:hint="eastAsia" w:ascii="Courier New" w:hAnsi="Courier New"/>
            <w:sz w:val="16"/>
          </w:rPr>
          <w:t xml:space="preserve">     </w:t>
        </w:r>
      </w:ins>
      <w:ins w:id="262" w:author="CATT" w:date="2021-12-28T19:14:00Z">
        <w:r>
          <w:rPr>
            <w:rFonts w:hint="eastAsia" w:ascii="Courier New" w:hAnsi="Courier New"/>
            <w:sz w:val="16"/>
          </w:rPr>
          <w:t xml:space="preserve">     </w:t>
        </w:r>
      </w:ins>
      <w:ins w:id="263" w:author="CATT" w:date="2021-12-09T19:00:00Z">
        <w:r>
          <w:rPr>
            <w:rFonts w:hint="eastAsia" w:ascii="Courier New" w:hAnsi="Courier New"/>
            <w:color w:val="993366"/>
            <w:sz w:val="16"/>
          </w:rPr>
          <w:t>ENUMERATED</w:t>
        </w:r>
      </w:ins>
      <w:ins w:id="264" w:author="CATT" w:date="2021-12-09T19:00:00Z">
        <w:r>
          <w:rPr>
            <w:rFonts w:hint="eastAsia" w:ascii="Courier New" w:hAnsi="Courier New"/>
            <w:sz w:val="16"/>
          </w:rPr>
          <w:t xml:space="preserve"> {supported}</w:t>
        </w:r>
      </w:ins>
      <w:ins w:id="265" w:author="CATT" w:date="2021-12-09T19:04:00Z">
        <w:r>
          <w:rPr>
            <w:rFonts w:hint="eastAsia" w:ascii="Courier New" w:hAnsi="Courier New"/>
            <w:sz w:val="16"/>
          </w:rPr>
          <w:t xml:space="preserve">      </w:t>
        </w:r>
      </w:ins>
      <w:ins w:id="266" w:author="CATT" w:date="2021-12-09T19:00:00Z">
        <w:r>
          <w:rPr>
            <w:rFonts w:hint="eastAsia" w:ascii="Courier New" w:hAnsi="Courier New"/>
            <w:color w:val="993366"/>
            <w:sz w:val="16"/>
          </w:rPr>
          <w:t>OPTIONAL</w:t>
        </w:r>
      </w:ins>
      <w:ins w:id="267" w:author="CATT" w:date="2021-12-09T19:00:00Z">
        <w:r>
          <w:rPr>
            <w:rFonts w:hint="eastAsia" w:ascii="Courier New" w:hAnsi="Courier New"/>
            <w:sz w:val="16"/>
          </w:rPr>
          <w:t>,</w:t>
        </w:r>
      </w:ins>
    </w:p>
    <w:p>
      <w:pPr>
        <w:pStyle w:val="246"/>
        <w:shd w:val="clear" w:color="auto" w:fill="E6E6E6"/>
        <w:rPr>
          <w:ins w:id="268" w:author="董霏10217691" w:date="2022-01-09T11:43:00Z"/>
        </w:rPr>
      </w:pPr>
      <w:ins w:id="269" w:author="CATT" w:date="2021-12-09T19:03:00Z">
        <w:r>
          <w:rPr/>
          <w:t xml:space="preserve">        </w:t>
        </w:r>
      </w:ins>
      <w:ins w:id="270" w:author="ZTE DF" w:date="2022-01-11T15:11:05Z">
        <w:r>
          <w:rPr/>
          <w:t xml:space="preserve">continueUDC-Context                </w:t>
        </w:r>
      </w:ins>
      <w:ins w:id="271" w:author="ZTE DF" w:date="2022-01-11T15:11:05Z">
        <w:r>
          <w:rPr>
            <w:color w:val="993366"/>
          </w:rPr>
          <w:t>ENUMERATED</w:t>
        </w:r>
      </w:ins>
      <w:ins w:id="272" w:author="ZTE DF" w:date="2022-01-11T15:11:05Z">
        <w:r>
          <w:rPr/>
          <w:t xml:space="preserve"> {supported}      </w:t>
        </w:r>
      </w:ins>
      <w:ins w:id="273" w:author="ZTE DF" w:date="2022-01-11T15:11:05Z">
        <w:r>
          <w:rPr>
            <w:color w:val="993366"/>
          </w:rPr>
          <w:t>OPTIONAL</w:t>
        </w:r>
      </w:ins>
      <w:ins w:id="274" w:author="ZTE DF" w:date="2022-01-11T15:11:05Z">
        <w:r>
          <w:rPr/>
          <w:t>,</w:t>
        </w:r>
      </w:ins>
    </w:p>
    <w:p>
      <w:pPr>
        <w:shd w:val="clear" w:color="auto" w:fill="E6E6E6"/>
        <w:tabs>
          <w:tab w:val="left" w:pos="384"/>
          <w:tab w:val="left" w:pos="68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CATT" w:date="2021-12-09T19:04:00Z"/>
          <w:rFonts w:ascii="Courier New" w:hAnsi="Courier New"/>
          <w:sz w:val="16"/>
        </w:rPr>
      </w:pPr>
      <w:ins w:id="276" w:author="董霏10217691" w:date="2022-01-09T11:43:00Z">
        <w:r>
          <w:rPr>
            <w:rFonts w:ascii="Courier New" w:hAnsi="Courier New"/>
            <w:sz w:val="16"/>
          </w:rPr>
          <w:tab/>
        </w:r>
      </w:ins>
      <w:ins w:id="277" w:author="董霏10217691" w:date="2022-01-09T11:43:00Z">
        <w:r>
          <w:rPr>
            <w:rFonts w:ascii="Courier New" w:hAnsi="Courier New"/>
            <w:sz w:val="16"/>
          </w:rPr>
          <w:tab/>
        </w:r>
      </w:ins>
      <w:ins w:id="278" w:author="CATT" w:date="2021-12-28T19:14:00Z">
        <w:r>
          <w:rPr>
            <w:rFonts w:hint="eastAsia" w:ascii="Courier New" w:hAnsi="Courier New"/>
            <w:sz w:val="16"/>
          </w:rPr>
          <w:t>o</w:t>
        </w:r>
      </w:ins>
      <w:ins w:id="279" w:author="CATT" w:date="2021-12-09T19:00:00Z">
        <w:r>
          <w:rPr>
            <w:rFonts w:hint="eastAsia" w:ascii="Courier New" w:hAnsi="Courier New"/>
            <w:sz w:val="16"/>
          </w:rPr>
          <w:t>peratorDic</w:t>
        </w:r>
      </w:ins>
      <w:ins w:id="280" w:author="CATT" w:date="2021-12-28T19:15:00Z">
        <w:r>
          <w:rPr>
            <w:rFonts w:hint="eastAsia" w:ascii="Courier New" w:hAnsi="Courier New"/>
            <w:sz w:val="16"/>
          </w:rPr>
          <w:t>tionary</w:t>
        </w:r>
      </w:ins>
      <w:ins w:id="281" w:author="CATT" w:date="2021-12-09T19:00:00Z">
        <w:r>
          <w:rPr>
            <w:rFonts w:hint="eastAsia" w:ascii="Courier New" w:hAnsi="Courier New"/>
            <w:sz w:val="16"/>
          </w:rPr>
          <w:t>-r17</w:t>
        </w:r>
      </w:ins>
      <w:ins w:id="282" w:author="CATT" w:date="2021-12-09T19:04:00Z">
        <w:r>
          <w:rPr>
            <w:rFonts w:hint="eastAsia" w:ascii="Courier New" w:hAnsi="Courier New"/>
            <w:sz w:val="16"/>
          </w:rPr>
          <w:t xml:space="preserve">          </w:t>
        </w:r>
      </w:ins>
      <w:ins w:id="283" w:author="CATT" w:date="2021-12-09T19:02:00Z">
        <w:r>
          <w:rPr>
            <w:rFonts w:hint="eastAsia" w:ascii="Courier New" w:hAnsi="Courier New"/>
            <w:color w:val="993366"/>
            <w:sz w:val="16"/>
          </w:rPr>
          <w:t>SEQUENCE</w:t>
        </w:r>
      </w:ins>
      <w:ins w:id="284" w:author="CATT" w:date="2021-12-09T19:02:00Z">
        <w:r>
          <w:rPr>
            <w:rFonts w:hint="eastAsia" w:ascii="Courier New" w:hAnsi="Courier New"/>
            <w:sz w:val="16"/>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CATT" w:date="2021-12-09T19:02:00Z"/>
          <w:rFonts w:ascii="Courier New" w:hAnsi="Courier New"/>
          <w:sz w:val="16"/>
        </w:rPr>
      </w:pPr>
      <w:ins w:id="286" w:author="CATT" w:date="2021-12-09T19:04:00Z">
        <w:r>
          <w:rPr>
            <w:rFonts w:ascii="Courier New" w:hAnsi="Courier New"/>
            <w:sz w:val="16"/>
          </w:rPr>
          <w:t xml:space="preserve">     </w:t>
        </w:r>
      </w:ins>
      <w:ins w:id="287" w:author="CATT" w:date="2021-12-09T19:04:00Z">
        <w:r>
          <w:rPr>
            <w:rFonts w:hint="eastAsia" w:ascii="Courier New" w:hAnsi="Courier New"/>
            <w:sz w:val="16"/>
          </w:rPr>
          <w:t xml:space="preserve">       </w:t>
        </w:r>
      </w:ins>
      <w:ins w:id="288" w:author="CATT" w:date="2021-12-09T19:02:00Z">
        <w:r>
          <w:rPr>
            <w:rFonts w:hint="eastAsia" w:ascii="Courier New" w:hAnsi="Courier New"/>
            <w:sz w:val="16"/>
          </w:rPr>
          <w:t>versionOfDic</w:t>
        </w:r>
      </w:ins>
      <w:ins w:id="289" w:author="CATT" w:date="2021-12-09T19:02:00Z">
        <w:r>
          <w:rPr>
            <w:rFonts w:ascii="Courier New" w:hAnsi="Courier New"/>
            <w:sz w:val="16"/>
          </w:rPr>
          <w:t>tionary</w:t>
        </w:r>
      </w:ins>
      <w:ins w:id="290" w:author="CATT" w:date="2021-12-09T19:02:00Z">
        <w:r>
          <w:rPr>
            <w:rFonts w:hint="eastAsia" w:ascii="Courier New" w:hAnsi="Courier New"/>
            <w:sz w:val="16"/>
          </w:rPr>
          <w:t>-r1</w:t>
        </w:r>
      </w:ins>
      <w:ins w:id="291" w:author="CATT" w:date="2021-12-28T19:15:00Z">
        <w:r>
          <w:rPr>
            <w:rFonts w:hint="eastAsia" w:ascii="Courier New" w:hAnsi="Courier New"/>
            <w:sz w:val="16"/>
          </w:rPr>
          <w:t>7</w:t>
        </w:r>
      </w:ins>
      <w:ins w:id="292" w:author="CATT" w:date="2021-12-09T19:04:00Z">
        <w:r>
          <w:rPr>
            <w:rFonts w:hint="eastAsia" w:ascii="Courier New" w:hAnsi="Courier New"/>
            <w:sz w:val="16"/>
          </w:rPr>
          <w:t xml:space="preserve">      </w:t>
        </w:r>
      </w:ins>
      <w:ins w:id="293" w:author="CATT" w:date="2021-12-28T19:15:00Z">
        <w:r>
          <w:rPr>
            <w:rFonts w:hint="eastAsia" w:ascii="Courier New" w:hAnsi="Courier New"/>
            <w:sz w:val="16"/>
          </w:rPr>
          <w:t xml:space="preserve">   </w:t>
        </w:r>
      </w:ins>
      <w:ins w:id="294" w:author="CATT" w:date="2021-12-09T19:02:00Z">
        <w:r>
          <w:rPr>
            <w:rFonts w:hint="eastAsia" w:ascii="Courier New" w:hAnsi="Courier New"/>
            <w:color w:val="993366"/>
            <w:sz w:val="16"/>
          </w:rPr>
          <w:t>INTEGER</w:t>
        </w:r>
      </w:ins>
      <w:ins w:id="295" w:author="CATT" w:date="2021-12-09T19:02:00Z">
        <w:r>
          <w:rPr>
            <w:rFonts w:hint="eastAsia" w:ascii="Courier New" w:hAnsi="Courier New"/>
            <w:sz w:val="16"/>
          </w:rPr>
          <w:t xml:space="preserve"> (0..15),</w:t>
        </w:r>
      </w:ins>
    </w:p>
    <w:p>
      <w:pPr>
        <w:pStyle w:val="246"/>
        <w:shd w:val="clear" w:color="auto" w:fill="E6E6E6"/>
        <w:rPr>
          <w:ins w:id="296" w:author="CATT" w:date="2021-12-09T19:05:00Z"/>
          <w:lang w:eastAsia="zh-CN"/>
        </w:rPr>
      </w:pPr>
      <w:ins w:id="297" w:author="CATT" w:date="2021-12-09T19:05:00Z">
        <w:r>
          <w:rPr/>
          <w:t xml:space="preserve">          </w:t>
        </w:r>
      </w:ins>
      <w:ins w:id="298" w:author="CATT" w:date="2021-12-09T19:05:00Z">
        <w:r>
          <w:rPr>
            <w:rFonts w:hint="eastAsia"/>
            <w:lang w:eastAsia="zh-CN"/>
          </w:rPr>
          <w:t xml:space="preserve">  </w:t>
        </w:r>
      </w:ins>
      <w:ins w:id="299" w:author="CATT" w:date="2021-12-09T19:02:00Z">
        <w:r>
          <w:rPr>
            <w:rFonts w:hint="eastAsia" w:eastAsiaTheme="minorEastAsia"/>
            <w:lang w:eastAsia="zh-CN"/>
          </w:rPr>
          <w:t>associatedPLMN-ID-r1</w:t>
        </w:r>
      </w:ins>
      <w:ins w:id="300" w:author="CATT" w:date="2021-12-09T19:02:00Z">
        <w:r>
          <w:rPr>
            <w:rFonts w:hint="eastAsia"/>
            <w:lang w:eastAsia="zh-CN"/>
          </w:rPr>
          <w:t>7</w:t>
        </w:r>
      </w:ins>
      <w:ins w:id="301" w:author="CATT" w:date="2021-12-09T19:05:00Z">
        <w:r>
          <w:rPr>
            <w:rFonts w:hint="eastAsia"/>
            <w:lang w:eastAsia="zh-CN"/>
          </w:rPr>
          <w:t xml:space="preserve"> </w:t>
        </w:r>
      </w:ins>
      <w:ins w:id="302" w:author="CATT" w:date="2021-12-28T19:15:00Z">
        <w:r>
          <w:rPr>
            <w:rFonts w:hint="eastAsia"/>
            <w:lang w:eastAsia="zh-CN"/>
          </w:rPr>
          <w:t xml:space="preserve">    </w:t>
        </w:r>
      </w:ins>
      <w:ins w:id="303" w:author="CATT" w:date="2021-12-09T19:05:00Z">
        <w:r>
          <w:rPr>
            <w:rFonts w:hint="eastAsia"/>
            <w:lang w:eastAsia="zh-CN"/>
          </w:rPr>
          <w:t xml:space="preserve">      </w:t>
        </w:r>
      </w:ins>
      <w:ins w:id="304" w:author="CATT" w:date="2021-12-09T19:02:00Z">
        <w:r>
          <w:rPr>
            <w:rFonts w:eastAsiaTheme="minorEastAsia"/>
          </w:rPr>
          <w:t>PLMN-Identity</w:t>
        </w:r>
      </w:ins>
    </w:p>
    <w:p>
      <w:pPr>
        <w:pStyle w:val="246"/>
        <w:shd w:val="clear" w:color="auto" w:fill="E6E6E6"/>
        <w:rPr>
          <w:ins w:id="305" w:author="CATT" w:date="2021-12-09T19:06:00Z"/>
          <w:lang w:eastAsia="zh-CN"/>
        </w:rPr>
      </w:pPr>
      <w:ins w:id="306" w:author="CATT" w:date="2021-12-09T19:05:00Z">
        <w:r>
          <w:rPr>
            <w:rFonts w:hint="eastAsia"/>
            <w:lang w:eastAsia="zh-CN"/>
          </w:rPr>
          <w:t xml:space="preserve">        }                                                           </w:t>
        </w:r>
      </w:ins>
      <w:ins w:id="307" w:author="CATT" w:date="2021-12-09T19:05:00Z">
        <w:r>
          <w:rPr>
            <w:color w:val="993366"/>
            <w:lang w:eastAsia="en-US"/>
            <w:rPrChange w:id="308" w:author="CATT" w:date="2021-12-28T19:16:00Z">
              <w:rPr>
                <w:lang w:eastAsia="zh-CN"/>
              </w:rPr>
            </w:rPrChange>
          </w:rPr>
          <w:t>OPTIONAL</w:t>
        </w:r>
      </w:ins>
    </w:p>
    <w:p>
      <w:pPr>
        <w:pStyle w:val="246"/>
        <w:shd w:val="clear" w:color="auto" w:fill="E6E6E6"/>
        <w:rPr>
          <w:ins w:id="309" w:author="CATT" w:date="2021-12-09T19:09:00Z"/>
          <w:lang w:eastAsia="zh-CN"/>
        </w:rPr>
      </w:pPr>
      <w:ins w:id="310" w:author="CATT" w:date="2021-12-09T19:06:00Z">
        <w:r>
          <w:rPr>
            <w:rFonts w:hint="eastAsia"/>
            <w:lang w:eastAsia="zh-CN"/>
          </w:rPr>
          <w:t xml:space="preserve">    }                                                               </w:t>
        </w:r>
      </w:ins>
      <w:ins w:id="311" w:author="CATT" w:date="2021-12-09T19:06:00Z">
        <w:r>
          <w:rPr>
            <w:color w:val="993366"/>
            <w:lang w:eastAsia="en-US"/>
            <w:rPrChange w:id="312" w:author="CATT" w:date="2021-12-28T19:16:00Z">
              <w:rPr>
                <w:lang w:eastAsia="zh-CN"/>
              </w:rPr>
            </w:rPrChange>
          </w:rPr>
          <w:t>OPTIONAL</w:t>
        </w:r>
      </w:ins>
    </w:p>
    <w:p>
      <w:pPr>
        <w:pStyle w:val="246"/>
        <w:shd w:val="clear" w:color="auto" w:fill="E6E6E6"/>
        <w:rPr>
          <w:ins w:id="313" w:author="CATT" w:date="2021-12-09T18:54:00Z"/>
          <w:lang w:eastAsia="zh-CN"/>
        </w:rPr>
      </w:pPr>
      <w:ins w:id="314" w:author="CATT" w:date="2021-12-09T19:12:00Z">
        <w:r>
          <w:rPr>
            <w:rFonts w:hint="eastAsia"/>
            <w:lang w:eastAsia="zh-CN"/>
          </w:rPr>
          <w:t xml:space="preserve">    ]]</w:t>
        </w:r>
      </w:ins>
    </w:p>
    <w:p>
      <w:pPr>
        <w:pStyle w:val="246"/>
        <w:shd w:val="clear" w:color="auto" w:fill="E6E6E6"/>
        <w:rPr>
          <w:ins w:id="315" w:author="CATT" w:date="2021-09-30T16:15:00Z"/>
          <w:lang w:eastAsia="zh-CN"/>
        </w:rPr>
      </w:pPr>
      <w:r>
        <w:t>}</w:t>
      </w:r>
    </w:p>
    <w:p>
      <w:pPr>
        <w:pStyle w:val="246"/>
        <w:shd w:val="clear" w:color="auto" w:fill="E6E6E6"/>
        <w:rPr>
          <w:lang w:eastAsia="zh-CN"/>
        </w:rPr>
      </w:pPr>
    </w:p>
    <w:p>
      <w:pPr>
        <w:pStyle w:val="246"/>
        <w:shd w:val="clear" w:color="auto" w:fill="E6E6E6"/>
      </w:pPr>
    </w:p>
    <w:p>
      <w:pPr>
        <w:pStyle w:val="246"/>
        <w:shd w:val="clear" w:color="auto" w:fill="E6E6E6"/>
        <w:rPr>
          <w:color w:val="808080"/>
        </w:rPr>
      </w:pPr>
      <w:r>
        <w:rPr>
          <w:color w:val="808080"/>
        </w:rPr>
        <w:t>-- TAG-PDCP-PARAMETERS-STOP</w:t>
      </w:r>
    </w:p>
    <w:p>
      <w:pPr>
        <w:pStyle w:val="246"/>
        <w:shd w:val="clear" w:color="auto" w:fill="E6E6E6"/>
        <w:rPr>
          <w:color w:val="808080"/>
        </w:rPr>
      </w:pPr>
      <w:r>
        <w:rPr>
          <w:color w:val="808080"/>
        </w:rPr>
        <w:t>-- ASN1STOP</w:t>
      </w:r>
    </w:p>
    <w:p>
      <w:pPr>
        <w:shd w:val="clear" w:color="auto" w:fill="E6E6E6"/>
      </w:pPr>
    </w:p>
    <w:bookmarkEnd w:id="9"/>
    <w:bookmarkEnd w:id="10"/>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rFonts w:hint="eastAsia"/>
          <w:i/>
        </w:rPr>
        <w:t>End of</w:t>
      </w:r>
      <w:r>
        <w:rPr>
          <w:i/>
        </w:rPr>
        <w:t xml:space="preserve"> Change</w:t>
      </w:r>
    </w:p>
    <w:p>
      <w:pPr>
        <w:keepNext/>
        <w:keepLines/>
        <w:overflowPunct w:val="0"/>
        <w:autoSpaceDE w:val="0"/>
        <w:autoSpaceDN w:val="0"/>
        <w:adjustRightInd w:val="0"/>
        <w:spacing w:before="120" w:after="180" w:line="240" w:lineRule="auto"/>
        <w:ind w:left="1418" w:hanging="1418"/>
        <w:jc w:val="left"/>
        <w:textAlignment w:val="baseline"/>
        <w:outlineLvl w:val="3"/>
        <w:rPr>
          <w:b/>
          <w:bCs/>
        </w:rPr>
      </w:pPr>
    </w:p>
    <w:sectPr>
      <w:pgSz w:w="16838" w:h="11906" w:orient="landscape"/>
      <w:pgMar w:top="851" w:right="1440" w:bottom="1274" w:left="144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ATT" w:date="2021-12-29T15:30:00Z" w:initials="">
    <w:p w14:paraId="350D76EF">
      <w:pPr>
        <w:pStyle w:val="24"/>
      </w:pPr>
      <w:r>
        <w:rPr>
          <w:rFonts w:hint="eastAsia"/>
        </w:rPr>
        <w:t>Note the condition is changed since SetupRelease struction is used for UDC config.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50D76E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3A3B47"/>
    <w:multiLevelType w:val="singleLevel"/>
    <w:tmpl w:val="A03A3B47"/>
    <w:lvl w:ilvl="0" w:tentative="0">
      <w:start w:val="1"/>
      <w:numFmt w:val="bullet"/>
      <w:lvlText w:val=""/>
      <w:lvlJc w:val="left"/>
      <w:pPr>
        <w:ind w:left="420" w:hanging="420"/>
      </w:pPr>
      <w:rPr>
        <w:rFonts w:hint="default" w:ascii="Wingdings" w:hAnsi="Wingdings"/>
      </w:rPr>
    </w:lvl>
  </w:abstractNum>
  <w:abstractNum w:abstractNumId="1">
    <w:nsid w:val="B1C4EA6F"/>
    <w:multiLevelType w:val="singleLevel"/>
    <w:tmpl w:val="B1C4EA6F"/>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09814886"/>
    <w:multiLevelType w:val="multilevel"/>
    <w:tmpl w:val="09814886"/>
    <w:lvl w:ilvl="0" w:tentative="0">
      <w:start w:val="1"/>
      <w:numFmt w:val="bullet"/>
      <w:lvlText w:val=""/>
      <w:lvlJc w:val="left"/>
      <w:pPr>
        <w:ind w:left="720" w:hanging="360"/>
      </w:pPr>
      <w:rPr>
        <w:rFonts w:hint="default" w:ascii="Symbol" w:hAnsi="Symbol"/>
        <w:b/>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192971"/>
    <w:multiLevelType w:val="singleLevel"/>
    <w:tmpl w:val="25192971"/>
    <w:lvl w:ilvl="0" w:tentative="0">
      <w:start w:val="1"/>
      <w:numFmt w:val="decimal"/>
      <w:suff w:val="space"/>
      <w:lvlText w:val="[%1]"/>
      <w:lvlJc w:val="left"/>
    </w:lvl>
  </w:abstractNum>
  <w:abstractNum w:abstractNumId="6">
    <w:nsid w:val="2CC36804"/>
    <w:multiLevelType w:val="multilevel"/>
    <w:tmpl w:val="2CC36804"/>
    <w:lvl w:ilvl="0" w:tentative="0">
      <w:start w:val="1"/>
      <w:numFmt w:val="bullet"/>
      <w:lvlText w:val=""/>
      <w:lvlJc w:val="left"/>
      <w:pPr>
        <w:ind w:left="720" w:hanging="360"/>
      </w:pPr>
      <w:rPr>
        <w:rFonts w:hint="default" w:ascii="Symbol" w:hAnsi="Symbol"/>
        <w:b/>
      </w:rPr>
    </w:lvl>
    <w:lvl w:ilvl="1" w:tentative="0">
      <w:start w:val="1"/>
      <w:numFmt w:val="bullet"/>
      <w:lvlText w:val=""/>
      <w:lvlJc w:val="left"/>
      <w:pPr>
        <w:ind w:left="1440" w:hanging="360"/>
      </w:pPr>
      <w:rPr>
        <w:rFonts w:hint="default" w:ascii="Wingdings" w:hAnsi="Wingdings"/>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C0A14DD"/>
    <w:multiLevelType w:val="multilevel"/>
    <w:tmpl w:val="6C0A14DD"/>
    <w:lvl w:ilvl="0" w:tentative="0">
      <w:start w:val="1"/>
      <w:numFmt w:val="decimal"/>
      <w:lvlText w:val="%1."/>
      <w:lvlJc w:val="left"/>
      <w:pPr>
        <w:ind w:left="820" w:hanging="360"/>
      </w:pPr>
    </w:lvl>
    <w:lvl w:ilvl="1" w:tentative="0">
      <w:start w:val="1"/>
      <w:numFmt w:val="lowerLetter"/>
      <w:lvlText w:val="%2."/>
      <w:lvlJc w:val="left"/>
      <w:pPr>
        <w:ind w:left="1540" w:hanging="360"/>
      </w:pPr>
    </w:lvl>
    <w:lvl w:ilvl="2" w:tentative="0">
      <w:start w:val="1"/>
      <w:numFmt w:val="lowerRoman"/>
      <w:lvlText w:val="%3."/>
      <w:lvlJc w:val="right"/>
      <w:pPr>
        <w:ind w:left="2260" w:hanging="180"/>
      </w:pPr>
    </w:lvl>
    <w:lvl w:ilvl="3" w:tentative="0">
      <w:start w:val="1"/>
      <w:numFmt w:val="decimal"/>
      <w:lvlText w:val="%4."/>
      <w:lvlJc w:val="left"/>
      <w:pPr>
        <w:ind w:left="2980" w:hanging="360"/>
      </w:pPr>
    </w:lvl>
    <w:lvl w:ilvl="4" w:tentative="0">
      <w:start w:val="1"/>
      <w:numFmt w:val="lowerLetter"/>
      <w:lvlText w:val="%5."/>
      <w:lvlJc w:val="left"/>
      <w:pPr>
        <w:ind w:left="3700" w:hanging="360"/>
      </w:pPr>
    </w:lvl>
    <w:lvl w:ilvl="5" w:tentative="0">
      <w:start w:val="1"/>
      <w:numFmt w:val="lowerRoman"/>
      <w:lvlText w:val="%6."/>
      <w:lvlJc w:val="right"/>
      <w:pPr>
        <w:ind w:left="4420" w:hanging="180"/>
      </w:pPr>
    </w:lvl>
    <w:lvl w:ilvl="6" w:tentative="0">
      <w:start w:val="1"/>
      <w:numFmt w:val="decimal"/>
      <w:lvlText w:val="%7."/>
      <w:lvlJc w:val="left"/>
      <w:pPr>
        <w:ind w:left="5140" w:hanging="360"/>
      </w:pPr>
    </w:lvl>
    <w:lvl w:ilvl="7" w:tentative="0">
      <w:start w:val="1"/>
      <w:numFmt w:val="lowerLetter"/>
      <w:lvlText w:val="%8."/>
      <w:lvlJc w:val="left"/>
      <w:pPr>
        <w:ind w:left="5860" w:hanging="360"/>
      </w:pPr>
    </w:lvl>
    <w:lvl w:ilvl="8" w:tentative="0">
      <w:start w:val="1"/>
      <w:numFmt w:val="lowerRoman"/>
      <w:lvlText w:val="%9."/>
      <w:lvlJc w:val="right"/>
      <w:pPr>
        <w:ind w:left="6580" w:hanging="180"/>
      </w:pPr>
    </w:lvl>
  </w:abstractNum>
  <w:num w:numId="1">
    <w:abstractNumId w:val="2"/>
  </w:num>
  <w:num w:numId="2">
    <w:abstractNumId w:val="7"/>
  </w:num>
  <w:num w:numId="3">
    <w:abstractNumId w:val="3"/>
  </w:num>
  <w:num w:numId="4">
    <w:abstractNumId w:val="0"/>
  </w:num>
  <w:num w:numId="5">
    <w:abstractNumId w:val="4"/>
  </w:num>
  <w:num w:numId="6">
    <w:abstractNumId w:val="6"/>
  </w:num>
  <w:num w:numId="7">
    <w:abstractNumId w:val="1"/>
  </w:num>
  <w:num w:numId="8">
    <w:abstractNumId w:val="5"/>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董霏10217691">
    <w15:presenceInfo w15:providerId="AD" w15:userId="S-1-5-21-3250579939-626067488-4216368596-489365"/>
  </w15:person>
  <w15:person w15:author="ZTE DF">
    <w15:presenceInfo w15:providerId="None" w15:userId="ZTE DF"/>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2E"/>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75896"/>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D7DDC"/>
    <w:rsid w:val="005E06D3"/>
    <w:rsid w:val="005E27C0"/>
    <w:rsid w:val="005E4F1C"/>
    <w:rsid w:val="005E5573"/>
    <w:rsid w:val="005E61D8"/>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1D8E"/>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BDA"/>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B50AE"/>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4827E6"/>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90B3C"/>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5FF3EAA"/>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9B0819"/>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B718E6"/>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C31E90"/>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108FA"/>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573DB4"/>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 w:type="character" w:customStyle="1" w:styleId="285">
    <w:name w:val="PL Char"/>
    <w:link w:val="246"/>
    <w:qFormat/>
    <w:locked/>
    <w:uiPriority w:val="0"/>
    <w:rPr>
      <w:rFonts w:ascii="Courier New" w:hAnsi="Courier New" w:eastAsia="MS Mincho"/>
      <w:sz w:val="16"/>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D1168A-860A-4C94-9D72-BB3A8D812F37}">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18</Pages>
  <Words>4352</Words>
  <Characters>24808</Characters>
  <Lines>206</Lines>
  <Paragraphs>58</Paragraphs>
  <TotalTime>1</TotalTime>
  <ScaleCrop>false</ScaleCrop>
  <LinksUpToDate>false</LinksUpToDate>
  <CharactersWithSpaces>29102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2022-01-11T07:12:27Z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